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056AB250"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00533678" w:rsidRPr="00D46B10">
        <w:fldChar w:fldCharType="begin"/>
      </w:r>
      <w:r w:rsidR="00533678" w:rsidRPr="00D46B10">
        <w:rPr>
          <w:lang w:val="en-US"/>
        </w:rPr>
        <w:instrText xml:space="preserve"> DOCPROPERTY  MtgSeq  \* MERGEFORMAT </w:instrText>
      </w:r>
      <w:r w:rsidR="00533678" w:rsidRPr="00D46B10">
        <w:fldChar w:fldCharType="separate"/>
      </w:r>
      <w:r w:rsidR="00533678" w:rsidRPr="00D46B10">
        <w:rPr>
          <w:b/>
          <w:noProof/>
          <w:sz w:val="24"/>
          <w:lang w:val="en-US"/>
        </w:rPr>
        <w:t>1</w:t>
      </w:r>
      <w:r w:rsidR="00533678">
        <w:rPr>
          <w:b/>
          <w:noProof/>
          <w:sz w:val="24"/>
          <w:lang w:val="en-US"/>
        </w:rPr>
        <w:t>71</w:t>
      </w:r>
      <w:r w:rsidR="00533678"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A92581">
        <w:rPr>
          <w:b/>
          <w:i/>
          <w:noProof/>
          <w:sz w:val="28"/>
        </w:rPr>
        <w:t>8860</w:t>
      </w:r>
    </w:p>
    <w:p w14:paraId="7F190EB8" w14:textId="433BF32C" w:rsidR="00556509" w:rsidRPr="00D46B10" w:rsidRDefault="00827E70" w:rsidP="00753D87">
      <w:pPr>
        <w:pStyle w:val="CRCoverPage"/>
        <w:tabs>
          <w:tab w:val="right" w:pos="9638"/>
        </w:tabs>
        <w:outlineLvl w:val="0"/>
        <w:rPr>
          <w:b/>
          <w:noProof/>
          <w:sz w:val="24"/>
        </w:rPr>
      </w:pPr>
      <w:r>
        <w:rPr>
          <w:b/>
          <w:sz w:val="24"/>
        </w:rPr>
        <w:t>Wuhan</w:t>
      </w:r>
      <w:r w:rsidR="00E95ABF" w:rsidRPr="00D46B10">
        <w:rPr>
          <w:b/>
          <w:sz w:val="24"/>
        </w:rPr>
        <w:t>,</w:t>
      </w:r>
      <w:r w:rsidR="003D2CB0">
        <w:rPr>
          <w:b/>
          <w:sz w:val="24"/>
        </w:rPr>
        <w:t xml:space="preserve"> </w:t>
      </w:r>
      <w:r>
        <w:rPr>
          <w:b/>
          <w:sz w:val="24"/>
        </w:rPr>
        <w:t>China</w:t>
      </w:r>
      <w:r w:rsidR="008F5917">
        <w:rPr>
          <w:b/>
          <w:sz w:val="24"/>
        </w:rPr>
        <w:t>,</w:t>
      </w:r>
      <w:r w:rsidR="00E95ABF" w:rsidRPr="00D46B10">
        <w:rPr>
          <w:b/>
          <w:noProof/>
          <w:sz w:val="24"/>
        </w:rPr>
        <w:t xml:space="preserve"> </w:t>
      </w:r>
      <w:bookmarkStart w:id="0" w:name="_Hlk34721270"/>
      <w:r w:rsidR="00A14102">
        <w:rPr>
          <w:b/>
          <w:noProof/>
          <w:sz w:val="24"/>
        </w:rPr>
        <w:t>13</w:t>
      </w:r>
      <w:r w:rsidR="00E95ABF" w:rsidRPr="00D46B10">
        <w:rPr>
          <w:b/>
          <w:noProof/>
          <w:sz w:val="24"/>
        </w:rPr>
        <w:t>-</w:t>
      </w:r>
      <w:r w:rsidR="00A14102">
        <w:rPr>
          <w:b/>
          <w:noProof/>
          <w:sz w:val="24"/>
        </w:rPr>
        <w:t>17</w:t>
      </w:r>
      <w:r w:rsidR="00E95ABF" w:rsidRPr="00D46B10">
        <w:rPr>
          <w:b/>
          <w:noProof/>
          <w:sz w:val="24"/>
          <w:vertAlign w:val="superscript"/>
        </w:rPr>
        <w:t xml:space="preserve"> </w:t>
      </w:r>
      <w:r w:rsidR="00A14102">
        <w:rPr>
          <w:b/>
          <w:noProof/>
          <w:sz w:val="24"/>
        </w:rPr>
        <w:t>October</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60E40DE9" w:rsidR="00556509" w:rsidRPr="009E3E7A" w:rsidRDefault="005D3480" w:rsidP="005D3480">
            <w:pPr>
              <w:pStyle w:val="CRCoverPage"/>
              <w:spacing w:after="0"/>
              <w:jc w:val="center"/>
              <w:rPr>
                <w:b/>
                <w:bCs/>
                <w:noProof/>
              </w:rPr>
            </w:pPr>
            <w:r w:rsidRPr="005D3480">
              <w:rPr>
                <w:b/>
                <w:noProof/>
                <w:sz w:val="28"/>
              </w:rPr>
              <w:t>1534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154342E9" w:rsidR="00556509" w:rsidRPr="00753D87" w:rsidRDefault="001228E4">
            <w:pPr>
              <w:pStyle w:val="CRCoverPage"/>
              <w:spacing w:after="0"/>
              <w:jc w:val="center"/>
              <w:rPr>
                <w:b/>
                <w:noProof/>
                <w:sz w:val="28"/>
              </w:rPr>
            </w:pPr>
            <w:r>
              <w:rPr>
                <w:b/>
                <w:noProof/>
                <w:sz w:val="28"/>
              </w:rPr>
              <w:t>3</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5553E76D" w:rsidR="00556509" w:rsidRPr="00D46B10" w:rsidRDefault="00556509">
            <w:pPr>
              <w:pStyle w:val="CRCoverPage"/>
              <w:spacing w:after="0"/>
              <w:jc w:val="center"/>
              <w:rPr>
                <w:noProof/>
                <w:sz w:val="28"/>
              </w:rPr>
            </w:pPr>
            <w:fldSimple w:instr=" DOCPROPERTY  Version  \* MERGEFORMAT ">
              <w:r w:rsidRPr="00D46B10">
                <w:rPr>
                  <w:b/>
                  <w:noProof/>
                  <w:sz w:val="28"/>
                </w:rPr>
                <w:t>19</w:t>
              </w:r>
              <w:r w:rsidR="0021638D">
                <w:rPr>
                  <w:b/>
                  <w:noProof/>
                  <w:sz w:val="28"/>
                </w:rPr>
                <w:t>.</w:t>
              </w:r>
              <w:r w:rsidR="007D7E1F">
                <w:rPr>
                  <w:b/>
                  <w:noProof/>
                  <w:sz w:val="28"/>
                </w:rPr>
                <w:t>5</w:t>
              </w:r>
              <w:r w:rsidRPr="00D46B10">
                <w:rPr>
                  <w:b/>
                  <w:noProof/>
                  <w:sz w:val="28"/>
                </w:rPr>
                <w:t>.0</w:t>
              </w:r>
            </w:fldSimple>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3C3C4B98" w:rsidR="00556509" w:rsidRPr="00D46B10" w:rsidRDefault="001D3430">
            <w:pPr>
              <w:pStyle w:val="CRCoverPage"/>
              <w:spacing w:after="0"/>
              <w:ind w:left="100"/>
              <w:rPr>
                <w:noProof/>
              </w:rPr>
            </w:pPr>
            <w:r w:rsidRPr="001D3430">
              <w:t>MoQ missing from the Protocol Description</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03C7BAB2" w:rsidR="00556509" w:rsidRPr="00D46B10" w:rsidRDefault="00556509">
            <w:pPr>
              <w:pStyle w:val="CRCoverPage"/>
              <w:spacing w:after="0"/>
              <w:ind w:left="100"/>
              <w:rPr>
                <w:noProof/>
              </w:rPr>
            </w:pPr>
            <w:r w:rsidRPr="00D46B10">
              <w:t>Ericsson</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2425EDC8" w:rsidR="00FC67FD" w:rsidRPr="00D46B10" w:rsidRDefault="00FC67FD" w:rsidP="00FC67FD">
            <w:pPr>
              <w:pStyle w:val="CRCoverPage"/>
              <w:spacing w:after="0"/>
              <w:ind w:left="100"/>
            </w:pPr>
            <w:r w:rsidRPr="00D46B10">
              <w:t>2025-0</w:t>
            </w:r>
            <w:r w:rsidR="00A14102">
              <w:t>9</w:t>
            </w:r>
            <w:r w:rsidRPr="00D46B10">
              <w:t>-</w:t>
            </w:r>
            <w:r w:rsidR="00D93200">
              <w:t>2</w:t>
            </w:r>
            <w:r w:rsidR="00A14102">
              <w:t>5</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026724E4" w:rsidR="00556509" w:rsidRPr="00356754" w:rsidRDefault="001D3430">
            <w:pPr>
              <w:pStyle w:val="CRCoverPage"/>
              <w:spacing w:after="0"/>
              <w:ind w:left="100" w:right="-609"/>
              <w:rPr>
                <w:b/>
                <w:bCs/>
                <w:noProof/>
              </w:rPr>
            </w:pPr>
            <w:r w:rsidRPr="00356754">
              <w:rPr>
                <w:b/>
                <w:bCs/>
              </w:rP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352DE61B" w14:textId="6289D057" w:rsidR="00556509" w:rsidRPr="00D46B10" w:rsidRDefault="00AA255A" w:rsidP="00221474">
            <w:pPr>
              <w:pStyle w:val="CRCoverPage"/>
              <w:spacing w:after="0"/>
              <w:ind w:left="100"/>
              <w:rPr>
                <w:sz w:val="18"/>
                <w:szCs w:val="18"/>
                <w:lang w:eastAsia="fr-FR"/>
              </w:rPr>
            </w:pPr>
            <w:r>
              <w:rPr>
                <w:sz w:val="18"/>
                <w:szCs w:val="18"/>
                <w:lang w:eastAsia="fr-FR"/>
              </w:rPr>
              <w:t xml:space="preserve">TS 23.502 covers </w:t>
            </w:r>
            <w:r w:rsidR="00A36F5D" w:rsidRPr="00A36F5D">
              <w:rPr>
                <w:sz w:val="18"/>
                <w:szCs w:val="18"/>
                <w:lang w:eastAsia="fr-FR"/>
              </w:rPr>
              <w:t>PDU Set Information Identification for end-to-end encrypted traffic using</w:t>
            </w:r>
            <w:r w:rsidR="00A36F5D">
              <w:rPr>
                <w:sz w:val="18"/>
                <w:szCs w:val="18"/>
                <w:lang w:eastAsia="fr-FR"/>
              </w:rPr>
              <w:t xml:space="preserve"> Media over QUIC</w:t>
            </w:r>
            <w:r w:rsidR="003975A6">
              <w:rPr>
                <w:sz w:val="18"/>
                <w:szCs w:val="18"/>
                <w:lang w:eastAsia="fr-FR"/>
              </w:rPr>
              <w:t xml:space="preserve"> for transporting media related information</w:t>
            </w:r>
            <w:r w:rsidR="00556509" w:rsidRPr="00D46B10">
              <w:rPr>
                <w:sz w:val="18"/>
                <w:szCs w:val="18"/>
                <w:lang w:eastAsia="fr-FR"/>
              </w:rPr>
              <w:t>.</w:t>
            </w:r>
            <w:r w:rsidR="00221474">
              <w:rPr>
                <w:sz w:val="18"/>
                <w:szCs w:val="18"/>
                <w:lang w:eastAsia="fr-FR"/>
              </w:rPr>
              <w:t xml:space="preserve"> However, Media over QUIC is missing in the Protocol Description.</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5F5BAFA0" w:rsidR="0067408C" w:rsidRPr="00D46B10" w:rsidRDefault="00926378" w:rsidP="00644929">
            <w:pPr>
              <w:pStyle w:val="CRCoverPage"/>
              <w:spacing w:after="0"/>
              <w:ind w:left="100"/>
              <w:rPr>
                <w:sz w:val="18"/>
                <w:szCs w:val="18"/>
                <w:lang w:eastAsia="fr-FR"/>
              </w:rPr>
            </w:pPr>
            <w:r>
              <w:rPr>
                <w:sz w:val="18"/>
                <w:szCs w:val="18"/>
                <w:lang w:eastAsia="fr-FR"/>
              </w:rPr>
              <w:t xml:space="preserve">Media over QUIC is added to the </w:t>
            </w:r>
            <w:r w:rsidR="00E07344">
              <w:rPr>
                <w:sz w:val="18"/>
                <w:szCs w:val="18"/>
                <w:lang w:eastAsia="fr-FR"/>
              </w:rPr>
              <w:t xml:space="preserve">Protocol Description in the PCC rule information in </w:t>
            </w:r>
            <w:r w:rsidR="00E07344" w:rsidRPr="00E07344">
              <w:rPr>
                <w:sz w:val="18"/>
                <w:szCs w:val="18"/>
                <w:lang w:eastAsia="fr-FR"/>
              </w:rPr>
              <w:t>Table 6.3.1</w:t>
            </w:r>
            <w:r w:rsidR="00E07344" w:rsidRPr="00D46B10">
              <w:rPr>
                <w:sz w:val="18"/>
                <w:szCs w:val="18"/>
                <w:lang w:eastAsia="fr-FR"/>
              </w:rPr>
              <w:t xml:space="preserve"> </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660E389" w:rsidR="00556509" w:rsidRPr="00D46B10" w:rsidRDefault="00C35DC0">
            <w:pPr>
              <w:pStyle w:val="CRCoverPage"/>
              <w:spacing w:after="0"/>
              <w:ind w:left="100"/>
              <w:rPr>
                <w:noProof/>
              </w:rPr>
            </w:pPr>
            <w:r>
              <w:rPr>
                <w:noProof/>
                <w:sz w:val="18"/>
                <w:szCs w:val="18"/>
              </w:rPr>
              <w:t>Transmission of media related information for Media over QUIC</w:t>
            </w:r>
            <w:r w:rsidR="003210E1" w:rsidRPr="00D46B10">
              <w:rPr>
                <w:sz w:val="18"/>
                <w:szCs w:val="18"/>
                <w:lang w:eastAsia="fr-FR"/>
              </w:rPr>
              <w:t xml:space="preserve"> </w:t>
            </w:r>
            <w:r w:rsidR="00556509" w:rsidRPr="00D46B10">
              <w:rPr>
                <w:sz w:val="18"/>
                <w:szCs w:val="18"/>
                <w:lang w:eastAsia="fr-FR"/>
              </w:rPr>
              <w:t>will not be supported.</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359E722" w:rsidR="00556509" w:rsidRPr="00D46B10" w:rsidRDefault="00342C83">
            <w:pPr>
              <w:pStyle w:val="CRCoverPage"/>
              <w:spacing w:after="0"/>
              <w:ind w:left="100"/>
              <w:rPr>
                <w:noProof/>
              </w:rPr>
            </w:pPr>
            <w:r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12B0BD87" w:rsidR="00B460C1" w:rsidRPr="00D46B10" w:rsidRDefault="00B460C1">
            <w:pPr>
              <w:pStyle w:val="CRCoverPage"/>
              <w:spacing w:after="0"/>
              <w:ind w:left="100"/>
              <w:rPr>
                <w:sz w:val="18"/>
                <w:szCs w:val="18"/>
                <w:lang w:eastAsia="fr-FR"/>
              </w:rPr>
            </w:pP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1" w:name="_Toc170198930"/>
      <w:bookmarkStart w:id="2"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357ED1CC" w14:textId="38E485A3" w:rsidR="008802C2" w:rsidRPr="00D46B10" w:rsidRDefault="00467267" w:rsidP="002A510D">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bookmarkEnd w:id="1"/>
    </w:p>
    <w:p w14:paraId="0E3101E4" w14:textId="77777777" w:rsidR="00AF39F4" w:rsidRPr="00AF39F4" w:rsidRDefault="00AF39F4" w:rsidP="00AF39F4">
      <w:pPr>
        <w:keepNext/>
        <w:keepLines/>
        <w:spacing w:before="180"/>
        <w:ind w:left="1134" w:hanging="1134"/>
        <w:outlineLvl w:val="1"/>
        <w:rPr>
          <w:rFonts w:ascii="Arial" w:eastAsia="Times New Roman" w:hAnsi="Arial"/>
          <w:color w:val="auto"/>
          <w:sz w:val="32"/>
          <w:lang w:eastAsia="en-GB"/>
        </w:rPr>
      </w:pPr>
      <w:bookmarkStart w:id="3" w:name="_Toc201217300"/>
      <w:bookmarkStart w:id="4" w:name="_Toc170198981"/>
      <w:r w:rsidRPr="00AF39F4">
        <w:rPr>
          <w:rFonts w:ascii="Arial" w:eastAsia="Times New Roman" w:hAnsi="Arial"/>
          <w:color w:val="auto"/>
          <w:sz w:val="32"/>
          <w:lang w:eastAsia="en-GB"/>
        </w:rPr>
        <w:t>6.3</w:t>
      </w:r>
      <w:r w:rsidRPr="00AF39F4">
        <w:rPr>
          <w:rFonts w:ascii="Arial" w:eastAsia="Times New Roman" w:hAnsi="Arial"/>
          <w:color w:val="auto"/>
          <w:sz w:val="32"/>
          <w:lang w:eastAsia="en-GB"/>
        </w:rPr>
        <w:tab/>
        <w:t>Policy and charging control rule</w:t>
      </w:r>
      <w:bookmarkEnd w:id="3"/>
    </w:p>
    <w:p w14:paraId="09224905" w14:textId="77777777" w:rsidR="00AF39F4" w:rsidRPr="00AF39F4" w:rsidRDefault="00AF39F4" w:rsidP="00AF39F4">
      <w:pPr>
        <w:keepNext/>
        <w:keepLines/>
        <w:spacing w:before="120"/>
        <w:ind w:left="1134" w:hanging="1134"/>
        <w:outlineLvl w:val="2"/>
        <w:rPr>
          <w:rFonts w:ascii="Arial" w:eastAsia="Times New Roman" w:hAnsi="Arial"/>
          <w:color w:val="auto"/>
          <w:sz w:val="28"/>
          <w:lang w:eastAsia="en-GB"/>
        </w:rPr>
      </w:pPr>
      <w:bookmarkStart w:id="5" w:name="_CR6_3_1"/>
      <w:bookmarkStart w:id="6" w:name="_Toc19197384"/>
      <w:bookmarkStart w:id="7" w:name="_Toc27896537"/>
      <w:bookmarkStart w:id="8" w:name="_Toc36192705"/>
      <w:bookmarkStart w:id="9" w:name="_Toc37076436"/>
      <w:bookmarkStart w:id="10" w:name="_Toc45194886"/>
      <w:bookmarkStart w:id="11" w:name="_Toc47594298"/>
      <w:bookmarkStart w:id="12" w:name="_Toc51836929"/>
      <w:bookmarkStart w:id="13" w:name="_Toc201217301"/>
      <w:bookmarkEnd w:id="5"/>
      <w:r w:rsidRPr="00AF39F4">
        <w:rPr>
          <w:rFonts w:ascii="Arial" w:eastAsia="Times New Roman" w:hAnsi="Arial"/>
          <w:color w:val="auto"/>
          <w:sz w:val="28"/>
          <w:lang w:eastAsia="en-GB"/>
        </w:rPr>
        <w:t>6.3.1</w:t>
      </w:r>
      <w:r w:rsidRPr="00AF39F4">
        <w:rPr>
          <w:rFonts w:ascii="Arial" w:eastAsia="Times New Roman" w:hAnsi="Arial"/>
          <w:color w:val="auto"/>
          <w:sz w:val="28"/>
          <w:lang w:eastAsia="en-GB"/>
        </w:rPr>
        <w:tab/>
        <w:t>General</w:t>
      </w:r>
      <w:bookmarkEnd w:id="6"/>
      <w:bookmarkEnd w:id="7"/>
      <w:bookmarkEnd w:id="8"/>
      <w:bookmarkEnd w:id="9"/>
      <w:bookmarkEnd w:id="10"/>
      <w:bookmarkEnd w:id="11"/>
      <w:bookmarkEnd w:id="12"/>
      <w:bookmarkEnd w:id="13"/>
    </w:p>
    <w:p w14:paraId="0F346C3A" w14:textId="77777777" w:rsidR="00B07DDB" w:rsidRPr="00B07DDB" w:rsidRDefault="00B07DDB" w:rsidP="00B07DDB">
      <w:pPr>
        <w:rPr>
          <w:rFonts w:eastAsia="Times New Roman"/>
          <w:color w:val="auto"/>
          <w:lang w:eastAsia="en-GB"/>
        </w:rPr>
      </w:pPr>
      <w:bookmarkStart w:id="14" w:name="_CR6_3_2"/>
      <w:bookmarkEnd w:id="14"/>
      <w:r w:rsidRPr="00B07DDB">
        <w:rPr>
          <w:rFonts w:eastAsia="Times New Roman"/>
          <w:color w:val="auto"/>
          <w:lang w:eastAsia="en-GB"/>
        </w:rPr>
        <w:t xml:space="preserve">The Policy and charging control rule (PCC rule) </w:t>
      </w:r>
      <w:proofErr w:type="gramStart"/>
      <w:r w:rsidRPr="00B07DDB">
        <w:rPr>
          <w:rFonts w:eastAsia="Times New Roman"/>
          <w:color w:val="auto"/>
          <w:lang w:eastAsia="en-GB"/>
        </w:rPr>
        <w:t>comprises</w:t>
      </w:r>
      <w:proofErr w:type="gramEnd"/>
      <w:r w:rsidRPr="00B07DDB">
        <w:rPr>
          <w:rFonts w:eastAsia="Times New Roman"/>
          <w:color w:val="auto"/>
          <w:lang w:eastAsia="en-GB"/>
        </w:rPr>
        <w:t xml:space="preserve"> the information that is required to enable the user plane detection </w:t>
      </w:r>
      <w:proofErr w:type="gramStart"/>
      <w:r w:rsidRPr="00B07DDB">
        <w:rPr>
          <w:rFonts w:eastAsia="Times New Roman"/>
          <w:color w:val="auto"/>
          <w:lang w:eastAsia="en-GB"/>
        </w:rPr>
        <w:t>of,</w:t>
      </w:r>
      <w:proofErr w:type="gramEnd"/>
      <w:r w:rsidRPr="00B07DDB">
        <w:rPr>
          <w:rFonts w:eastAsia="Times New Roman"/>
          <w:color w:val="auto"/>
          <w:lang w:eastAsia="en-GB"/>
        </w:rPr>
        <w:t xml:space="preserve"> the policy control and proper charging for a service data flow. The packets detected by applying the service data flow template of a PCC rule form a service data flow.</w:t>
      </w:r>
    </w:p>
    <w:p w14:paraId="6928B2D4" w14:textId="77777777" w:rsidR="00B07DDB" w:rsidRPr="00B07DDB" w:rsidRDefault="00B07DDB" w:rsidP="00B07DDB">
      <w:pPr>
        <w:rPr>
          <w:rFonts w:eastAsia="Times New Roman"/>
          <w:color w:val="auto"/>
          <w:lang w:eastAsia="en-GB"/>
        </w:rPr>
      </w:pPr>
      <w:r w:rsidRPr="00B07DDB">
        <w:rPr>
          <w:rFonts w:eastAsia="Times New Roman"/>
          <w:color w:val="auto"/>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9614CF9"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t>NOTE 1:</w:t>
      </w:r>
      <w:r w:rsidRPr="00B07DDB">
        <w:rPr>
          <w:rFonts w:eastAsia="Times New Roman"/>
          <w:color w:val="auto"/>
          <w:lang w:eastAsia="en-GB"/>
        </w:rPr>
        <w:tab/>
        <w:t>The procedure for provisioning predefined PCC rules is out of scope for this specification.</w:t>
      </w:r>
    </w:p>
    <w:p w14:paraId="04D2E41F" w14:textId="77777777" w:rsidR="00B07DDB" w:rsidRPr="00B07DDB" w:rsidRDefault="00B07DDB" w:rsidP="00B07DDB">
      <w:pPr>
        <w:rPr>
          <w:rFonts w:eastAsia="Times New Roman"/>
          <w:color w:val="auto"/>
          <w:lang w:eastAsia="en-GB"/>
        </w:rPr>
      </w:pPr>
      <w:r w:rsidRPr="00B07DDB">
        <w:rPr>
          <w:rFonts w:eastAsia="Times New Roman"/>
          <w:color w:val="auto"/>
          <w:lang w:eastAsia="en-GB"/>
        </w:rPr>
        <w:t>The operator defines the PCC rules.</w:t>
      </w:r>
    </w:p>
    <w:p w14:paraId="29862FD0" w14:textId="77777777" w:rsidR="00B07DDB" w:rsidRPr="00B07DDB" w:rsidRDefault="00B07DDB" w:rsidP="00B07DDB">
      <w:pPr>
        <w:rPr>
          <w:rFonts w:eastAsia="Times New Roman"/>
          <w:color w:val="auto"/>
          <w:lang w:eastAsia="en-GB"/>
        </w:rPr>
      </w:pPr>
      <w:r w:rsidRPr="00B07DDB">
        <w:rPr>
          <w:rFonts w:eastAsia="Times New Roman"/>
          <w:color w:val="auto"/>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BE4FB08" w14:textId="77777777" w:rsidR="00B07DDB" w:rsidRPr="00B07DDB" w:rsidRDefault="00B07DDB" w:rsidP="00B07DDB">
      <w:pPr>
        <w:rPr>
          <w:rFonts w:eastAsia="Times New Roman"/>
          <w:color w:val="auto"/>
          <w:lang w:eastAsia="en-GB"/>
        </w:rPr>
      </w:pPr>
      <w:r w:rsidRPr="00B07DDB">
        <w:rPr>
          <w:rFonts w:eastAsia="Times New Roman"/>
          <w:color w:val="auto"/>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A7F2BC9" w14:textId="77777777" w:rsidR="00B07DDB" w:rsidRPr="00B07DDB" w:rsidRDefault="00B07DDB" w:rsidP="00B07DDB">
      <w:pPr>
        <w:keepNext/>
        <w:keepLines/>
        <w:spacing w:before="60"/>
        <w:jc w:val="center"/>
        <w:rPr>
          <w:rFonts w:ascii="Arial" w:eastAsia="Times New Roman" w:hAnsi="Arial"/>
          <w:b/>
          <w:color w:val="auto"/>
          <w:lang w:eastAsia="en-GB"/>
        </w:rPr>
      </w:pPr>
      <w:bookmarkStart w:id="15" w:name="_CRTable6_3_1"/>
      <w:r w:rsidRPr="00B07DDB">
        <w:rPr>
          <w:rFonts w:ascii="Arial" w:eastAsia="Times New Roman" w:hAnsi="Arial"/>
          <w:b/>
          <w:color w:val="auto"/>
          <w:lang w:eastAsia="en-GB"/>
        </w:rPr>
        <w:lastRenderedPageBreak/>
        <w:t xml:space="preserve">Table </w:t>
      </w:r>
      <w:bookmarkEnd w:id="15"/>
      <w:r w:rsidRPr="00B07DDB">
        <w:rPr>
          <w:rFonts w:ascii="Arial" w:eastAsia="Times New Roman" w:hAnsi="Arial"/>
          <w:b/>
          <w:color w:val="auto"/>
          <w:lang w:eastAsia="en-GB"/>
        </w:rP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B07DDB" w:rsidRPr="00B07DDB" w14:paraId="18C22D00" w14:textId="77777777">
        <w:trPr>
          <w:cantSplit/>
          <w:tblHeader/>
        </w:trPr>
        <w:tc>
          <w:tcPr>
            <w:tcW w:w="1980" w:type="dxa"/>
          </w:tcPr>
          <w:p w14:paraId="3BBF9B9B" w14:textId="77777777" w:rsidR="00B07DDB" w:rsidRPr="00B07DDB" w:rsidRDefault="00B07DDB" w:rsidP="00B07DDB">
            <w:pPr>
              <w:keepNext/>
              <w:keepLines/>
              <w:spacing w:after="0"/>
              <w:jc w:val="center"/>
              <w:rPr>
                <w:rFonts w:ascii="Arial" w:eastAsia="Times New Roman" w:hAnsi="Arial"/>
                <w:b/>
                <w:color w:val="auto"/>
                <w:sz w:val="18"/>
                <w:lang w:eastAsia="en-GB"/>
              </w:rPr>
            </w:pPr>
            <w:r w:rsidRPr="00B07DDB">
              <w:rPr>
                <w:rFonts w:ascii="Arial" w:eastAsia="Times New Roman" w:hAnsi="Arial"/>
                <w:b/>
                <w:color w:val="auto"/>
                <w:sz w:val="18"/>
                <w:lang w:eastAsia="en-GB"/>
              </w:rPr>
              <w:t>Information name</w:t>
            </w:r>
          </w:p>
        </w:tc>
        <w:tc>
          <w:tcPr>
            <w:tcW w:w="2912" w:type="dxa"/>
          </w:tcPr>
          <w:p w14:paraId="40C15E21" w14:textId="77777777" w:rsidR="00B07DDB" w:rsidRPr="00B07DDB" w:rsidRDefault="00B07DDB" w:rsidP="00B07DDB">
            <w:pPr>
              <w:keepNext/>
              <w:keepLines/>
              <w:spacing w:after="0"/>
              <w:jc w:val="center"/>
              <w:rPr>
                <w:rFonts w:ascii="Arial" w:eastAsia="Times New Roman" w:hAnsi="Arial"/>
                <w:b/>
                <w:color w:val="auto"/>
                <w:sz w:val="18"/>
                <w:lang w:eastAsia="en-GB"/>
              </w:rPr>
            </w:pPr>
            <w:r w:rsidRPr="00B07DDB">
              <w:rPr>
                <w:rFonts w:ascii="Arial" w:eastAsia="Times New Roman" w:hAnsi="Arial"/>
                <w:b/>
                <w:color w:val="auto"/>
                <w:sz w:val="18"/>
                <w:lang w:eastAsia="en-GB"/>
              </w:rPr>
              <w:t>Description</w:t>
            </w:r>
          </w:p>
        </w:tc>
        <w:tc>
          <w:tcPr>
            <w:tcW w:w="1364" w:type="dxa"/>
          </w:tcPr>
          <w:p w14:paraId="5544E324" w14:textId="77777777" w:rsidR="00B07DDB" w:rsidRPr="00B07DDB" w:rsidRDefault="00B07DDB" w:rsidP="00B07DDB">
            <w:pPr>
              <w:keepNext/>
              <w:keepLines/>
              <w:spacing w:after="0"/>
              <w:jc w:val="center"/>
              <w:rPr>
                <w:rFonts w:ascii="Arial" w:eastAsia="Times New Roman" w:hAnsi="Arial"/>
                <w:b/>
                <w:color w:val="auto"/>
                <w:sz w:val="18"/>
                <w:lang w:eastAsia="en-GB"/>
              </w:rPr>
            </w:pPr>
            <w:r w:rsidRPr="00B07DDB">
              <w:rPr>
                <w:rFonts w:ascii="Arial" w:eastAsia="Times New Roman" w:hAnsi="Arial"/>
                <w:b/>
                <w:color w:val="auto"/>
                <w:sz w:val="18"/>
                <w:lang w:eastAsia="en-GB"/>
              </w:rPr>
              <w:t>Category</w:t>
            </w:r>
          </w:p>
        </w:tc>
        <w:tc>
          <w:tcPr>
            <w:tcW w:w="1748" w:type="dxa"/>
          </w:tcPr>
          <w:p w14:paraId="4ECABD09" w14:textId="77777777" w:rsidR="00B07DDB" w:rsidRPr="00B07DDB" w:rsidRDefault="00B07DDB" w:rsidP="00B07DDB">
            <w:pPr>
              <w:keepNext/>
              <w:keepLines/>
              <w:spacing w:after="0"/>
              <w:jc w:val="center"/>
              <w:rPr>
                <w:rFonts w:ascii="Arial" w:eastAsia="Times New Roman" w:hAnsi="Arial"/>
                <w:b/>
                <w:color w:val="auto"/>
                <w:sz w:val="18"/>
                <w:lang w:eastAsia="en-GB"/>
              </w:rPr>
            </w:pPr>
            <w:r w:rsidRPr="00B07DDB">
              <w:rPr>
                <w:rFonts w:ascii="Arial" w:eastAsia="Times New Roman" w:hAnsi="Arial"/>
                <w:b/>
                <w:color w:val="auto"/>
                <w:sz w:val="18"/>
                <w:lang w:eastAsia="en-GB"/>
              </w:rPr>
              <w:t>PCF permitted to modify for a dynamic PCC rule in the SMF</w:t>
            </w:r>
          </w:p>
        </w:tc>
        <w:tc>
          <w:tcPr>
            <w:tcW w:w="1627" w:type="dxa"/>
          </w:tcPr>
          <w:p w14:paraId="52C2DDC2" w14:textId="77777777" w:rsidR="00B07DDB" w:rsidRPr="00B07DDB" w:rsidRDefault="00B07DDB" w:rsidP="00B07DDB">
            <w:pPr>
              <w:keepNext/>
              <w:keepLines/>
              <w:spacing w:after="0"/>
              <w:jc w:val="center"/>
              <w:rPr>
                <w:rFonts w:ascii="Arial" w:eastAsia="Times New Roman" w:hAnsi="Arial"/>
                <w:b/>
                <w:color w:val="auto"/>
                <w:sz w:val="18"/>
                <w:lang w:eastAsia="en-GB"/>
              </w:rPr>
            </w:pPr>
            <w:r w:rsidRPr="00B07DDB">
              <w:rPr>
                <w:rFonts w:ascii="Arial" w:eastAsia="Times New Roman" w:hAnsi="Arial"/>
                <w:b/>
                <w:color w:val="auto"/>
                <w:sz w:val="18"/>
                <w:lang w:eastAsia="en-GB"/>
              </w:rPr>
              <w:t>Differences compared with table 6.3. in TS 23.203 [4]</w:t>
            </w:r>
          </w:p>
        </w:tc>
      </w:tr>
      <w:tr w:rsidR="00B07DDB" w:rsidRPr="00B07DDB" w14:paraId="73484052" w14:textId="77777777">
        <w:trPr>
          <w:cantSplit/>
        </w:trPr>
        <w:tc>
          <w:tcPr>
            <w:tcW w:w="1980" w:type="dxa"/>
          </w:tcPr>
          <w:p w14:paraId="6C452473"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Rule identifier</w:t>
            </w:r>
          </w:p>
        </w:tc>
        <w:tc>
          <w:tcPr>
            <w:tcW w:w="2912" w:type="dxa"/>
          </w:tcPr>
          <w:p w14:paraId="33944C9C"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 xml:space="preserve">Uniquely identifies the PCC rule, within a PDU </w:t>
            </w:r>
            <w:r w:rsidRPr="00B07DDB">
              <w:rPr>
                <w:rFonts w:ascii="Arial" w:eastAsia="Times New Roman" w:hAnsi="Arial"/>
                <w:noProof/>
                <w:color w:val="auto"/>
                <w:sz w:val="18"/>
                <w:szCs w:val="18"/>
                <w:lang w:eastAsia="en-GB"/>
              </w:rPr>
              <w:t>Session</w:t>
            </w:r>
            <w:r w:rsidRPr="00B07DDB">
              <w:rPr>
                <w:rFonts w:ascii="Arial" w:eastAsia="Times New Roman" w:hAnsi="Arial"/>
                <w:color w:val="auto"/>
                <w:sz w:val="18"/>
                <w:szCs w:val="18"/>
                <w:lang w:eastAsia="en-GB"/>
              </w:rPr>
              <w:t>.</w:t>
            </w:r>
          </w:p>
          <w:p w14:paraId="5B4BC7D3"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It is used between PCF and SMF for referencing PCC rules.</w:t>
            </w:r>
          </w:p>
        </w:tc>
        <w:tc>
          <w:tcPr>
            <w:tcW w:w="1364" w:type="dxa"/>
          </w:tcPr>
          <w:p w14:paraId="053DCA9D"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Mandatory</w:t>
            </w:r>
          </w:p>
        </w:tc>
        <w:tc>
          <w:tcPr>
            <w:tcW w:w="1748" w:type="dxa"/>
          </w:tcPr>
          <w:p w14:paraId="2E929E29"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49CA5C6B"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5816402E" w14:textId="77777777">
        <w:trPr>
          <w:cantSplit/>
        </w:trPr>
        <w:tc>
          <w:tcPr>
            <w:tcW w:w="1980" w:type="dxa"/>
          </w:tcPr>
          <w:p w14:paraId="35D8869F" w14:textId="77777777" w:rsidR="00B07DDB" w:rsidRPr="00B07DDB" w:rsidRDefault="00B07DDB" w:rsidP="00B07DDB">
            <w:pPr>
              <w:keepNext/>
              <w:keepLines/>
              <w:spacing w:after="0"/>
              <w:rPr>
                <w:rFonts w:ascii="Arial" w:eastAsia="Times New Roman" w:hAnsi="Arial"/>
                <w:b/>
                <w:color w:val="auto"/>
                <w:sz w:val="18"/>
                <w:szCs w:val="18"/>
                <w:lang w:eastAsia="en-GB"/>
              </w:rPr>
            </w:pPr>
            <w:r w:rsidRPr="00B07DDB">
              <w:rPr>
                <w:rFonts w:ascii="Arial" w:eastAsia="Times New Roman" w:hAnsi="Arial"/>
                <w:b/>
                <w:color w:val="auto"/>
                <w:sz w:val="18"/>
                <w:szCs w:val="18"/>
                <w:lang w:eastAsia="en-GB"/>
              </w:rPr>
              <w:t>Service data flow detection</w:t>
            </w:r>
          </w:p>
        </w:tc>
        <w:tc>
          <w:tcPr>
            <w:tcW w:w="2912" w:type="dxa"/>
          </w:tcPr>
          <w:p w14:paraId="4EB14CEA" w14:textId="77777777" w:rsidR="00B07DDB" w:rsidRPr="00B07DDB" w:rsidRDefault="00B07DDB" w:rsidP="00B07DDB">
            <w:pPr>
              <w:keepNext/>
              <w:keepLines/>
              <w:spacing w:after="0"/>
              <w:rPr>
                <w:rFonts w:ascii="Arial" w:eastAsia="Times New Roman" w:hAnsi="Arial"/>
                <w:i/>
                <w:color w:val="auto"/>
                <w:sz w:val="18"/>
                <w:szCs w:val="18"/>
                <w:lang w:eastAsia="en-GB"/>
              </w:rPr>
            </w:pPr>
            <w:r w:rsidRPr="00B07DDB">
              <w:rPr>
                <w:rFonts w:ascii="Arial" w:eastAsia="Times New Roman" w:hAnsi="Arial"/>
                <w:i/>
                <w:color w:val="auto"/>
                <w:sz w:val="18"/>
                <w:szCs w:val="18"/>
                <w:lang w:eastAsia="en-GB"/>
              </w:rPr>
              <w:t>This part defines the method for detecting packets belonging to a service data flow.</w:t>
            </w:r>
          </w:p>
        </w:tc>
        <w:tc>
          <w:tcPr>
            <w:tcW w:w="1364" w:type="dxa"/>
          </w:tcPr>
          <w:p w14:paraId="02E08DF8" w14:textId="77777777" w:rsidR="00B07DDB" w:rsidRPr="00B07DDB" w:rsidRDefault="00B07DDB" w:rsidP="00B07DDB">
            <w:pPr>
              <w:keepNext/>
              <w:keepLines/>
              <w:spacing w:after="0"/>
              <w:rPr>
                <w:rFonts w:ascii="Arial" w:eastAsia="Times New Roman" w:hAnsi="Arial"/>
                <w:color w:val="auto"/>
                <w:sz w:val="18"/>
                <w:szCs w:val="18"/>
                <w:lang w:eastAsia="en-GB"/>
              </w:rPr>
            </w:pPr>
          </w:p>
        </w:tc>
        <w:tc>
          <w:tcPr>
            <w:tcW w:w="1748" w:type="dxa"/>
          </w:tcPr>
          <w:p w14:paraId="7BB31837" w14:textId="77777777" w:rsidR="00B07DDB" w:rsidRPr="00B07DDB" w:rsidRDefault="00B07DDB" w:rsidP="00B07DDB">
            <w:pPr>
              <w:keepNext/>
              <w:keepLines/>
              <w:spacing w:after="0"/>
              <w:rPr>
                <w:rFonts w:ascii="Arial" w:eastAsia="Times New Roman" w:hAnsi="Arial"/>
                <w:color w:val="auto"/>
                <w:sz w:val="18"/>
                <w:lang w:eastAsia="en-GB"/>
              </w:rPr>
            </w:pPr>
          </w:p>
        </w:tc>
        <w:tc>
          <w:tcPr>
            <w:tcW w:w="1627" w:type="dxa"/>
          </w:tcPr>
          <w:p w14:paraId="20B4EDDF" w14:textId="77777777" w:rsidR="00B07DDB" w:rsidRPr="00B07DDB" w:rsidRDefault="00B07DDB" w:rsidP="00B07DDB">
            <w:pPr>
              <w:keepNext/>
              <w:keepLines/>
              <w:spacing w:after="0"/>
              <w:rPr>
                <w:rFonts w:ascii="Arial" w:eastAsia="Times New Roman" w:hAnsi="Arial"/>
                <w:color w:val="auto"/>
                <w:sz w:val="18"/>
                <w:lang w:eastAsia="en-GB"/>
              </w:rPr>
            </w:pPr>
          </w:p>
        </w:tc>
      </w:tr>
      <w:tr w:rsidR="00B07DDB" w:rsidRPr="00B07DDB" w14:paraId="086C20D6" w14:textId="77777777">
        <w:trPr>
          <w:cantSplit/>
        </w:trPr>
        <w:tc>
          <w:tcPr>
            <w:tcW w:w="1980" w:type="dxa"/>
          </w:tcPr>
          <w:p w14:paraId="68A8F914"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Precedence</w:t>
            </w:r>
          </w:p>
        </w:tc>
        <w:tc>
          <w:tcPr>
            <w:tcW w:w="2912" w:type="dxa"/>
          </w:tcPr>
          <w:p w14:paraId="35686256"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Determines the order, in which the service data flow templates are applied at service data flow detection, enforcement and charging. (NOTE 1).</w:t>
            </w:r>
          </w:p>
        </w:tc>
        <w:tc>
          <w:tcPr>
            <w:tcW w:w="1364" w:type="dxa"/>
          </w:tcPr>
          <w:p w14:paraId="00915091"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 (NOTE 2)</w:t>
            </w:r>
          </w:p>
        </w:tc>
        <w:tc>
          <w:tcPr>
            <w:tcW w:w="1748" w:type="dxa"/>
          </w:tcPr>
          <w:p w14:paraId="61CC7D8D"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CF970DF"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274F15F6" w14:textId="77777777">
        <w:trPr>
          <w:cantSplit/>
        </w:trPr>
        <w:tc>
          <w:tcPr>
            <w:tcW w:w="1980" w:type="dxa"/>
          </w:tcPr>
          <w:p w14:paraId="3734751B"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Service data flow template</w:t>
            </w:r>
          </w:p>
        </w:tc>
        <w:tc>
          <w:tcPr>
            <w:tcW w:w="2912" w:type="dxa"/>
          </w:tcPr>
          <w:p w14:paraId="727D4B99"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For IP PDU traffic: Either a list of service data flow filters or an application identifier that references the corresponding application detection filter for the detection of the service data flow.</w:t>
            </w:r>
          </w:p>
          <w:p w14:paraId="4BCA0EAA"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For Ethernet PDU traffic: Combination of traffic patterns of the Ethernet PDU traffic.</w:t>
            </w:r>
          </w:p>
          <w:p w14:paraId="21A160C2"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It is defined in clause 5.7.6.3 of TS 23.501 [2].</w:t>
            </w:r>
          </w:p>
        </w:tc>
        <w:tc>
          <w:tcPr>
            <w:tcW w:w="1364" w:type="dxa"/>
          </w:tcPr>
          <w:p w14:paraId="4709B384"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Mandatory (NOTE 3)</w:t>
            </w:r>
          </w:p>
        </w:tc>
        <w:tc>
          <w:tcPr>
            <w:tcW w:w="1748" w:type="dxa"/>
          </w:tcPr>
          <w:p w14:paraId="5A389BE7"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p>
          <w:p w14:paraId="48C1DBA9"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4)</w:t>
            </w:r>
          </w:p>
        </w:tc>
        <w:tc>
          <w:tcPr>
            <w:tcW w:w="1627" w:type="dxa"/>
          </w:tcPr>
          <w:p w14:paraId="5014CE11"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Modified</w:t>
            </w:r>
          </w:p>
          <w:p w14:paraId="49323CB0"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(packet filters for Ethernet PDU traffic added)</w:t>
            </w:r>
          </w:p>
        </w:tc>
      </w:tr>
      <w:tr w:rsidR="00B07DDB" w:rsidRPr="00B07DDB" w14:paraId="25216A0B" w14:textId="77777777">
        <w:trPr>
          <w:cantSplit/>
        </w:trPr>
        <w:tc>
          <w:tcPr>
            <w:tcW w:w="1980" w:type="dxa"/>
          </w:tcPr>
          <w:p w14:paraId="200A5908"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Mute for notification</w:t>
            </w:r>
          </w:p>
        </w:tc>
        <w:tc>
          <w:tcPr>
            <w:tcW w:w="2912" w:type="dxa"/>
          </w:tcPr>
          <w:p w14:paraId="48065981"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Defines whether application's start or stop notification is to be muted.</w:t>
            </w:r>
          </w:p>
        </w:tc>
        <w:tc>
          <w:tcPr>
            <w:tcW w:w="1364" w:type="dxa"/>
          </w:tcPr>
          <w:p w14:paraId="36A47C49"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 (NOTE 5)</w:t>
            </w:r>
          </w:p>
        </w:tc>
        <w:tc>
          <w:tcPr>
            <w:tcW w:w="1748" w:type="dxa"/>
          </w:tcPr>
          <w:p w14:paraId="5F40CEDD"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544CE606"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0CF12428" w14:textId="77777777">
        <w:trPr>
          <w:cantSplit/>
        </w:trPr>
        <w:tc>
          <w:tcPr>
            <w:tcW w:w="1980" w:type="dxa"/>
          </w:tcPr>
          <w:p w14:paraId="0DEDF720"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Expedited Transfer Indication</w:t>
            </w:r>
          </w:p>
        </w:tc>
        <w:tc>
          <w:tcPr>
            <w:tcW w:w="2912" w:type="dxa"/>
          </w:tcPr>
          <w:p w14:paraId="7D2E32E7" w14:textId="77777777" w:rsidR="00B07DDB" w:rsidRPr="00B07DDB" w:rsidRDefault="00B07DDB" w:rsidP="00B07DDB">
            <w:pPr>
              <w:keepNext/>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Defines if Expedite Data Transfer of larger payload for XR application is set or not.</w:t>
            </w:r>
          </w:p>
        </w:tc>
        <w:tc>
          <w:tcPr>
            <w:tcW w:w="1364" w:type="dxa"/>
          </w:tcPr>
          <w:p w14:paraId="7063D588" w14:textId="77777777" w:rsidR="00B07DDB" w:rsidRPr="00B07DDB" w:rsidRDefault="00B07DDB" w:rsidP="00B07DDB">
            <w:pPr>
              <w:keepNext/>
              <w:keepLines/>
              <w:spacing w:after="0"/>
              <w:rPr>
                <w:rFonts w:ascii="Arial" w:eastAsia="Times New Roman" w:hAnsi="Arial"/>
                <w:color w:val="auto"/>
                <w:sz w:val="18"/>
                <w:szCs w:val="18"/>
                <w:lang w:eastAsia="en-GB"/>
              </w:rPr>
            </w:pPr>
          </w:p>
        </w:tc>
        <w:tc>
          <w:tcPr>
            <w:tcW w:w="1748" w:type="dxa"/>
          </w:tcPr>
          <w:p w14:paraId="4103A7EF"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444E5A75"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73B7E56D" w14:textId="77777777">
        <w:trPr>
          <w:cantSplit/>
        </w:trPr>
        <w:tc>
          <w:tcPr>
            <w:tcW w:w="1980" w:type="dxa"/>
          </w:tcPr>
          <w:p w14:paraId="1A04CA5B" w14:textId="77777777" w:rsidR="00B07DDB" w:rsidRPr="00B07DDB" w:rsidRDefault="00B07DDB" w:rsidP="00B07DDB">
            <w:pPr>
              <w:keepLines/>
              <w:spacing w:after="0"/>
              <w:rPr>
                <w:rFonts w:ascii="Arial" w:eastAsia="Times New Roman" w:hAnsi="Arial"/>
                <w:b/>
                <w:color w:val="auto"/>
                <w:sz w:val="18"/>
                <w:szCs w:val="18"/>
                <w:lang w:eastAsia="en-GB"/>
              </w:rPr>
            </w:pPr>
            <w:r w:rsidRPr="00B07DDB">
              <w:rPr>
                <w:rFonts w:ascii="Arial" w:eastAsia="Times New Roman" w:hAnsi="Arial"/>
                <w:b/>
                <w:color w:val="auto"/>
                <w:sz w:val="18"/>
                <w:szCs w:val="18"/>
                <w:lang w:eastAsia="en-GB"/>
              </w:rPr>
              <w:t>Charging</w:t>
            </w:r>
          </w:p>
        </w:tc>
        <w:tc>
          <w:tcPr>
            <w:tcW w:w="2912" w:type="dxa"/>
          </w:tcPr>
          <w:p w14:paraId="44D3C4E6" w14:textId="77777777" w:rsidR="00B07DDB" w:rsidRPr="00B07DDB" w:rsidRDefault="00B07DDB" w:rsidP="00B07DDB">
            <w:pPr>
              <w:keepLines/>
              <w:spacing w:after="0"/>
              <w:rPr>
                <w:rFonts w:ascii="Arial" w:eastAsia="Times New Roman" w:hAnsi="Arial"/>
                <w:i/>
                <w:color w:val="auto"/>
                <w:sz w:val="18"/>
                <w:szCs w:val="18"/>
                <w:lang w:eastAsia="en-GB"/>
              </w:rPr>
            </w:pPr>
            <w:r w:rsidRPr="00B07DDB">
              <w:rPr>
                <w:rFonts w:ascii="Arial" w:eastAsia="Times New Roman" w:hAnsi="Arial"/>
                <w:i/>
                <w:color w:val="auto"/>
                <w:sz w:val="18"/>
                <w:szCs w:val="18"/>
                <w:lang w:eastAsia="en-GB"/>
              </w:rPr>
              <w:t xml:space="preserve">This part defines identities and instructions for charging and accounting that is required for an access point where </w:t>
            </w:r>
            <w:proofErr w:type="gramStart"/>
            <w:r w:rsidRPr="00B07DDB">
              <w:rPr>
                <w:rFonts w:ascii="Arial" w:eastAsia="Times New Roman" w:hAnsi="Arial"/>
                <w:i/>
                <w:color w:val="auto"/>
                <w:sz w:val="18"/>
                <w:szCs w:val="18"/>
                <w:lang w:eastAsia="en-GB"/>
              </w:rPr>
              <w:t>flow based</w:t>
            </w:r>
            <w:proofErr w:type="gramEnd"/>
            <w:r w:rsidRPr="00B07DDB">
              <w:rPr>
                <w:rFonts w:ascii="Arial" w:eastAsia="Times New Roman" w:hAnsi="Arial"/>
                <w:i/>
                <w:color w:val="auto"/>
                <w:sz w:val="18"/>
                <w:szCs w:val="18"/>
                <w:lang w:eastAsia="en-GB"/>
              </w:rPr>
              <w:t xml:space="preserve"> charging is configured</w:t>
            </w:r>
          </w:p>
        </w:tc>
        <w:tc>
          <w:tcPr>
            <w:tcW w:w="1364" w:type="dxa"/>
          </w:tcPr>
          <w:p w14:paraId="0B357C1B"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1DE6D567"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3B958FBC"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58E2B18E" w14:textId="77777777">
        <w:trPr>
          <w:cantSplit/>
        </w:trPr>
        <w:tc>
          <w:tcPr>
            <w:tcW w:w="1980" w:type="dxa"/>
          </w:tcPr>
          <w:p w14:paraId="70E98766"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Charging key</w:t>
            </w:r>
          </w:p>
          <w:p w14:paraId="49FC372F"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22)</w:t>
            </w:r>
          </w:p>
        </w:tc>
        <w:tc>
          <w:tcPr>
            <w:tcW w:w="2912" w:type="dxa"/>
          </w:tcPr>
          <w:p w14:paraId="6BDDEBE6"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The charging system (CHF) uses the charging key to determine the tariff to apply to the service data flow.</w:t>
            </w:r>
          </w:p>
        </w:tc>
        <w:tc>
          <w:tcPr>
            <w:tcW w:w="1364" w:type="dxa"/>
          </w:tcPr>
          <w:p w14:paraId="3BAFD0FD"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2F14C4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5E074B5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1FF0AC65" w14:textId="77777777">
        <w:trPr>
          <w:cantSplit/>
        </w:trPr>
        <w:tc>
          <w:tcPr>
            <w:tcW w:w="1980" w:type="dxa"/>
          </w:tcPr>
          <w:p w14:paraId="0BC28A14"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Service identifier</w:t>
            </w:r>
          </w:p>
        </w:tc>
        <w:tc>
          <w:tcPr>
            <w:tcW w:w="2912" w:type="dxa"/>
          </w:tcPr>
          <w:p w14:paraId="4137CD8C"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The identity of the service or service component the service data flow in a rule relates to.</w:t>
            </w:r>
          </w:p>
        </w:tc>
        <w:tc>
          <w:tcPr>
            <w:tcW w:w="1364" w:type="dxa"/>
          </w:tcPr>
          <w:p w14:paraId="14D55B1D"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5815268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E74BFD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67B125B9" w14:textId="77777777">
        <w:trPr>
          <w:cantSplit/>
        </w:trPr>
        <w:tc>
          <w:tcPr>
            <w:tcW w:w="1980" w:type="dxa"/>
          </w:tcPr>
          <w:p w14:paraId="6F1259E2"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Sponsor Identifier</w:t>
            </w:r>
          </w:p>
        </w:tc>
        <w:tc>
          <w:tcPr>
            <w:tcW w:w="2912" w:type="dxa"/>
          </w:tcPr>
          <w:p w14:paraId="2E0F1FF9"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An identifier, provided from the AF which identifies the Sponsor, used for sponsored flows to correlate measurements from different users for accounting purposes.</w:t>
            </w:r>
          </w:p>
        </w:tc>
        <w:tc>
          <w:tcPr>
            <w:tcW w:w="1364" w:type="dxa"/>
          </w:tcPr>
          <w:p w14:paraId="154A6A74"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p>
          <w:p w14:paraId="62E29332"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6)</w:t>
            </w:r>
          </w:p>
        </w:tc>
        <w:tc>
          <w:tcPr>
            <w:tcW w:w="1748" w:type="dxa"/>
          </w:tcPr>
          <w:p w14:paraId="2935C1B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0E54D66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7078F147" w14:textId="77777777">
        <w:trPr>
          <w:cantSplit/>
        </w:trPr>
        <w:tc>
          <w:tcPr>
            <w:tcW w:w="1980" w:type="dxa"/>
          </w:tcPr>
          <w:p w14:paraId="120105EC"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Application Service Provider Identifier</w:t>
            </w:r>
          </w:p>
        </w:tc>
        <w:tc>
          <w:tcPr>
            <w:tcW w:w="2912" w:type="dxa"/>
          </w:tcPr>
          <w:p w14:paraId="4C4CEECC"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3E71ED90"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p>
          <w:p w14:paraId="33B384E8"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6)</w:t>
            </w:r>
          </w:p>
        </w:tc>
        <w:tc>
          <w:tcPr>
            <w:tcW w:w="1748" w:type="dxa"/>
          </w:tcPr>
          <w:p w14:paraId="08FE78B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256A0CC7"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65EB366B" w14:textId="77777777">
        <w:trPr>
          <w:cantSplit/>
        </w:trPr>
        <w:tc>
          <w:tcPr>
            <w:tcW w:w="1980" w:type="dxa"/>
          </w:tcPr>
          <w:p w14:paraId="6ACD1977"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Charging method</w:t>
            </w:r>
          </w:p>
        </w:tc>
        <w:tc>
          <w:tcPr>
            <w:tcW w:w="2912" w:type="dxa"/>
          </w:tcPr>
          <w:p w14:paraId="5956E0FE"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the required charging method for the PCC rule.</w:t>
            </w:r>
          </w:p>
          <w:p w14:paraId="7502465D"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Values: online or offline or neither.</w:t>
            </w:r>
          </w:p>
        </w:tc>
        <w:tc>
          <w:tcPr>
            <w:tcW w:w="1364" w:type="dxa"/>
          </w:tcPr>
          <w:p w14:paraId="735252AC"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r w:rsidRPr="00B07DDB">
              <w:rPr>
                <w:rFonts w:ascii="Arial" w:eastAsia="Times New Roman" w:hAnsi="Arial"/>
                <w:color w:val="auto"/>
                <w:sz w:val="18"/>
                <w:szCs w:val="18"/>
                <w:lang w:eastAsia="en-GB"/>
              </w:rPr>
              <w:br/>
              <w:t>(NOTE</w:t>
            </w:r>
            <w:r w:rsidRPr="00B07DDB">
              <w:rPr>
                <w:rFonts w:ascii="Arial" w:eastAsia="Times New Roman" w:hAnsi="Arial"/>
                <w:color w:val="auto"/>
                <w:sz w:val="18"/>
                <w:lang w:eastAsia="en-GB"/>
              </w:rPr>
              <w:t> </w:t>
            </w:r>
            <w:r w:rsidRPr="00B07DDB">
              <w:rPr>
                <w:rFonts w:ascii="Arial" w:eastAsia="Times New Roman" w:hAnsi="Arial"/>
                <w:color w:val="auto"/>
                <w:sz w:val="18"/>
                <w:szCs w:val="18"/>
                <w:lang w:eastAsia="en-GB"/>
              </w:rPr>
              <w:t>7)</w:t>
            </w:r>
          </w:p>
          <w:p w14:paraId="383A781C"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61EAC1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51BD4AC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3554F5E2" w14:textId="77777777">
        <w:trPr>
          <w:cantSplit/>
        </w:trPr>
        <w:tc>
          <w:tcPr>
            <w:tcW w:w="1980" w:type="dxa"/>
          </w:tcPr>
          <w:p w14:paraId="0B939D90"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noProof/>
                <w:color w:val="auto"/>
                <w:sz w:val="18"/>
                <w:lang w:eastAsia="en-GB"/>
              </w:rPr>
              <w:lastRenderedPageBreak/>
              <w:t>Service Data flow handling while requesting credit</w:t>
            </w:r>
          </w:p>
        </w:tc>
        <w:tc>
          <w:tcPr>
            <w:tcW w:w="2912" w:type="dxa"/>
          </w:tcPr>
          <w:p w14:paraId="39104600"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whether the service data flow is allowed to start while the SMF is waiting for the response to the credit request.</w:t>
            </w:r>
          </w:p>
          <w:p w14:paraId="405A39AE"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Only applicable for charging method online.</w:t>
            </w:r>
          </w:p>
          <w:p w14:paraId="60638D38"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Values: blocking or non-blocking</w:t>
            </w:r>
          </w:p>
        </w:tc>
        <w:tc>
          <w:tcPr>
            <w:tcW w:w="1364" w:type="dxa"/>
          </w:tcPr>
          <w:p w14:paraId="662D8258"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AEE647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2691757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22D2D9E3" w14:textId="77777777">
        <w:trPr>
          <w:cantSplit/>
        </w:trPr>
        <w:tc>
          <w:tcPr>
            <w:tcW w:w="1980" w:type="dxa"/>
          </w:tcPr>
          <w:p w14:paraId="17699ECB"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Measurement method</w:t>
            </w:r>
          </w:p>
        </w:tc>
        <w:tc>
          <w:tcPr>
            <w:tcW w:w="2912" w:type="dxa"/>
          </w:tcPr>
          <w:p w14:paraId="49FD945B"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whether the service data flow data volume, duration, combined volume/duration or event shall be measured.</w:t>
            </w:r>
          </w:p>
          <w:p w14:paraId="20315342"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This is applicable to reporting, if the charging method is online or offline.</w:t>
            </w:r>
          </w:p>
          <w:p w14:paraId="1F53C98B"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Event based charging is only applicable to predefined PCC rules and PCC rules used for application detection filter (i.e. with an application identifier).</w:t>
            </w:r>
          </w:p>
        </w:tc>
        <w:tc>
          <w:tcPr>
            <w:tcW w:w="1364" w:type="dxa"/>
          </w:tcPr>
          <w:p w14:paraId="6C67A6AB"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5F71F1C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154F1F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2963A653" w14:textId="77777777">
        <w:trPr>
          <w:cantSplit/>
        </w:trPr>
        <w:tc>
          <w:tcPr>
            <w:tcW w:w="1980" w:type="dxa"/>
          </w:tcPr>
          <w:p w14:paraId="0DFD8E71"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Application Function Record Information</w:t>
            </w:r>
          </w:p>
        </w:tc>
        <w:tc>
          <w:tcPr>
            <w:tcW w:w="2912" w:type="dxa"/>
          </w:tcPr>
          <w:p w14:paraId="534E48A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 xml:space="preserve">An identifier, provided from the AF, correlating the measurement for the Charging key/Service identifier values in this PCC rule with </w:t>
            </w:r>
            <w:proofErr w:type="gramStart"/>
            <w:r w:rsidRPr="00B07DDB">
              <w:rPr>
                <w:rFonts w:ascii="Arial" w:eastAsia="Times New Roman" w:hAnsi="Arial"/>
                <w:color w:val="auto"/>
                <w:sz w:val="18"/>
                <w:szCs w:val="18"/>
                <w:lang w:eastAsia="en-GB"/>
              </w:rPr>
              <w:t>application level</w:t>
            </w:r>
            <w:proofErr w:type="gramEnd"/>
            <w:r w:rsidRPr="00B07DDB">
              <w:rPr>
                <w:rFonts w:ascii="Arial" w:eastAsia="Times New Roman" w:hAnsi="Arial"/>
                <w:color w:val="auto"/>
                <w:sz w:val="18"/>
                <w:szCs w:val="18"/>
                <w:lang w:eastAsia="en-GB"/>
              </w:rPr>
              <w:t xml:space="preserve"> reports.</w:t>
            </w:r>
          </w:p>
        </w:tc>
        <w:tc>
          <w:tcPr>
            <w:tcW w:w="1364" w:type="dxa"/>
          </w:tcPr>
          <w:p w14:paraId="7D4568E8"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AD6885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433A29D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5C16235E" w14:textId="77777777">
        <w:trPr>
          <w:cantSplit/>
        </w:trPr>
        <w:tc>
          <w:tcPr>
            <w:tcW w:w="1980" w:type="dxa"/>
          </w:tcPr>
          <w:p w14:paraId="6EF07EBD"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Service Identifier Level Reporting</w:t>
            </w:r>
          </w:p>
        </w:tc>
        <w:tc>
          <w:tcPr>
            <w:tcW w:w="2912" w:type="dxa"/>
          </w:tcPr>
          <w:p w14:paraId="1B3B0888"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 xml:space="preserve">Indicates that separate usage reports shall be generated </w:t>
            </w:r>
            <w:r w:rsidRPr="00B07DDB">
              <w:rPr>
                <w:rFonts w:ascii="Arial" w:eastAsia="Times New Roman" w:hAnsi="Arial"/>
                <w:color w:val="auto"/>
                <w:sz w:val="18"/>
                <w:szCs w:val="18"/>
                <w:lang w:eastAsia="ko-KR"/>
              </w:rPr>
              <w:t xml:space="preserve">for this Service </w:t>
            </w:r>
            <w:r w:rsidRPr="00B07DDB">
              <w:rPr>
                <w:rFonts w:ascii="Arial" w:eastAsia="Times New Roman" w:hAnsi="Arial"/>
                <w:color w:val="auto"/>
                <w:sz w:val="18"/>
                <w:szCs w:val="18"/>
                <w:lang w:eastAsia="en-GB"/>
              </w:rPr>
              <w:t>Identifier.</w:t>
            </w:r>
          </w:p>
          <w:p w14:paraId="42C3043A"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Values: mandated or not required</w:t>
            </w:r>
          </w:p>
        </w:tc>
        <w:tc>
          <w:tcPr>
            <w:tcW w:w="1364" w:type="dxa"/>
          </w:tcPr>
          <w:p w14:paraId="4E85EF19"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3327D9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43096FE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5D21D869" w14:textId="77777777">
        <w:trPr>
          <w:cantSplit/>
        </w:trPr>
        <w:tc>
          <w:tcPr>
            <w:tcW w:w="1980" w:type="dxa"/>
          </w:tcPr>
          <w:p w14:paraId="5857BE10" w14:textId="77777777" w:rsidR="00B07DDB" w:rsidRPr="00B07DDB" w:rsidRDefault="00B07DDB" w:rsidP="00B07DDB">
            <w:pPr>
              <w:keepLines/>
              <w:spacing w:after="0"/>
              <w:rPr>
                <w:rFonts w:ascii="Arial" w:eastAsia="Times New Roman" w:hAnsi="Arial"/>
                <w:b/>
                <w:color w:val="auto"/>
                <w:sz w:val="18"/>
                <w:szCs w:val="18"/>
                <w:lang w:eastAsia="en-GB"/>
              </w:rPr>
            </w:pPr>
            <w:r w:rsidRPr="00B07DDB">
              <w:rPr>
                <w:rFonts w:ascii="Arial" w:eastAsia="Times New Roman" w:hAnsi="Arial"/>
                <w:b/>
                <w:color w:val="auto"/>
                <w:sz w:val="18"/>
                <w:szCs w:val="18"/>
                <w:lang w:eastAsia="en-GB"/>
              </w:rPr>
              <w:t>Policy control</w:t>
            </w:r>
          </w:p>
        </w:tc>
        <w:tc>
          <w:tcPr>
            <w:tcW w:w="2912" w:type="dxa"/>
          </w:tcPr>
          <w:p w14:paraId="392361C0" w14:textId="77777777" w:rsidR="00B07DDB" w:rsidRPr="00B07DDB" w:rsidRDefault="00B07DDB" w:rsidP="00B07DDB">
            <w:pPr>
              <w:keepLines/>
              <w:spacing w:after="0"/>
              <w:rPr>
                <w:rFonts w:ascii="Arial" w:eastAsia="Times New Roman" w:hAnsi="Arial"/>
                <w:i/>
                <w:color w:val="auto"/>
                <w:sz w:val="18"/>
                <w:szCs w:val="18"/>
                <w:lang w:eastAsia="en-GB"/>
              </w:rPr>
            </w:pPr>
            <w:r w:rsidRPr="00B07DDB">
              <w:rPr>
                <w:rFonts w:ascii="Arial" w:eastAsia="Times New Roman" w:hAnsi="Arial"/>
                <w:i/>
                <w:color w:val="auto"/>
                <w:sz w:val="18"/>
                <w:szCs w:val="18"/>
                <w:lang w:eastAsia="en-GB"/>
              </w:rPr>
              <w:t>This part defines how to apply policy control for the service data flow.</w:t>
            </w:r>
          </w:p>
        </w:tc>
        <w:tc>
          <w:tcPr>
            <w:tcW w:w="1364" w:type="dxa"/>
          </w:tcPr>
          <w:p w14:paraId="1D69D8D8"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0B0A4FF"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13B68BE7"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4A7FB659" w14:textId="77777777">
        <w:trPr>
          <w:cantSplit/>
        </w:trPr>
        <w:tc>
          <w:tcPr>
            <w:tcW w:w="1980" w:type="dxa"/>
          </w:tcPr>
          <w:p w14:paraId="76782206"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Gate status</w:t>
            </w:r>
          </w:p>
        </w:tc>
        <w:tc>
          <w:tcPr>
            <w:tcW w:w="2912" w:type="dxa"/>
          </w:tcPr>
          <w:p w14:paraId="79BE3BA9"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The gate status indicates whether the service data flow, detected by the service data flow template, may pass (Gate is open) or shall be discarded (Gate is closed).</w:t>
            </w:r>
          </w:p>
        </w:tc>
        <w:tc>
          <w:tcPr>
            <w:tcW w:w="1364" w:type="dxa"/>
          </w:tcPr>
          <w:p w14:paraId="1203A96D"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18764C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232309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3B58EB8D" w14:textId="77777777">
        <w:trPr>
          <w:cantSplit/>
        </w:trPr>
        <w:tc>
          <w:tcPr>
            <w:tcW w:w="1980" w:type="dxa"/>
          </w:tcPr>
          <w:p w14:paraId="208360D5"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5G QoS Identifier (5QI)</w:t>
            </w:r>
          </w:p>
        </w:tc>
        <w:tc>
          <w:tcPr>
            <w:tcW w:w="2912" w:type="dxa"/>
          </w:tcPr>
          <w:p w14:paraId="6B267F74"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The 5QI authorized for the service data flow.</w:t>
            </w:r>
          </w:p>
        </w:tc>
        <w:tc>
          <w:tcPr>
            <w:tcW w:w="1364" w:type="dxa"/>
          </w:tcPr>
          <w:p w14:paraId="3EF46832"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r w:rsidRPr="00B07DDB">
              <w:rPr>
                <w:rFonts w:ascii="Arial" w:eastAsia="Times New Roman" w:hAnsi="Arial"/>
                <w:color w:val="auto"/>
                <w:sz w:val="18"/>
                <w:szCs w:val="18"/>
                <w:lang w:eastAsia="en-GB"/>
              </w:rPr>
              <w:br/>
              <w:t>(NOTE 10)</w:t>
            </w:r>
          </w:p>
          <w:p w14:paraId="414E2519"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DF20F3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A3F8B39" w14:textId="77777777" w:rsidR="00B07DDB" w:rsidRPr="00B07DDB" w:rsidRDefault="00B07DDB" w:rsidP="00B07DDB">
            <w:pPr>
              <w:keepLines/>
              <w:tabs>
                <w:tab w:val="left" w:pos="6062"/>
              </w:tabs>
              <w:spacing w:after="0"/>
              <w:rPr>
                <w:rFonts w:eastAsia="Times New Roman"/>
                <w:color w:val="auto"/>
                <w:lang w:eastAsia="en-GB"/>
              </w:rPr>
            </w:pPr>
            <w:r w:rsidRPr="00B07DDB">
              <w:rPr>
                <w:rFonts w:eastAsia="Times New Roman"/>
                <w:color w:val="auto"/>
                <w:lang w:eastAsia="en-GB"/>
              </w:rPr>
              <w:t>Modified</w:t>
            </w:r>
          </w:p>
          <w:p w14:paraId="72CCF17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(corresponds to QCI in TS 23.203 [4])</w:t>
            </w:r>
          </w:p>
        </w:tc>
      </w:tr>
      <w:tr w:rsidR="00B07DDB" w:rsidRPr="00B07DDB" w14:paraId="0A3642D2" w14:textId="77777777">
        <w:trPr>
          <w:cantSplit/>
        </w:trPr>
        <w:tc>
          <w:tcPr>
            <w:tcW w:w="1980" w:type="dxa"/>
          </w:tcPr>
          <w:p w14:paraId="5D516167"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lang w:eastAsia="en-GB"/>
              </w:rPr>
              <w:t>QoS Notification Control (QNC)</w:t>
            </w:r>
          </w:p>
        </w:tc>
        <w:tc>
          <w:tcPr>
            <w:tcW w:w="2912" w:type="dxa"/>
          </w:tcPr>
          <w:p w14:paraId="16129CD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63169CB8"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r w:rsidRPr="00B07DDB">
              <w:rPr>
                <w:rFonts w:ascii="Arial" w:eastAsia="Times New Roman" w:hAnsi="Arial"/>
                <w:color w:val="auto"/>
                <w:sz w:val="18"/>
                <w:szCs w:val="18"/>
                <w:lang w:eastAsia="en-GB"/>
              </w:rPr>
              <w:br/>
              <w:t>(NOTE 15)</w:t>
            </w:r>
          </w:p>
          <w:p w14:paraId="758731C8"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5E8DB7E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DD5B2B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09328A50" w14:textId="77777777">
        <w:trPr>
          <w:cantSplit/>
        </w:trPr>
        <w:tc>
          <w:tcPr>
            <w:tcW w:w="1980" w:type="dxa"/>
          </w:tcPr>
          <w:p w14:paraId="5EAE1D12"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 xml:space="preserve">Reflective QoS Control </w:t>
            </w:r>
          </w:p>
        </w:tc>
        <w:tc>
          <w:tcPr>
            <w:tcW w:w="2912" w:type="dxa"/>
          </w:tcPr>
          <w:p w14:paraId="589E30E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Indicates to apply reflective QoS for the SDF.</w:t>
            </w:r>
          </w:p>
        </w:tc>
        <w:tc>
          <w:tcPr>
            <w:tcW w:w="1364" w:type="dxa"/>
          </w:tcPr>
          <w:p w14:paraId="47C5EC7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F0CC0E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75168E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165EE219" w14:textId="77777777">
        <w:trPr>
          <w:cantSplit/>
        </w:trPr>
        <w:tc>
          <w:tcPr>
            <w:tcW w:w="1980" w:type="dxa"/>
          </w:tcPr>
          <w:p w14:paraId="72F0E69E"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UL-maximum bitrate</w:t>
            </w:r>
          </w:p>
        </w:tc>
        <w:tc>
          <w:tcPr>
            <w:tcW w:w="2912" w:type="dxa"/>
          </w:tcPr>
          <w:p w14:paraId="1ECC272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The uplink maximum bitrate authorized for the service data flow</w:t>
            </w:r>
          </w:p>
        </w:tc>
        <w:tc>
          <w:tcPr>
            <w:tcW w:w="1364" w:type="dxa"/>
          </w:tcPr>
          <w:p w14:paraId="1906981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2D04DE6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2ED4020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4E609946" w14:textId="77777777">
        <w:trPr>
          <w:cantSplit/>
        </w:trPr>
        <w:tc>
          <w:tcPr>
            <w:tcW w:w="1980" w:type="dxa"/>
          </w:tcPr>
          <w:p w14:paraId="51148FDB"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DL-maximum bitrate</w:t>
            </w:r>
          </w:p>
        </w:tc>
        <w:tc>
          <w:tcPr>
            <w:tcW w:w="2912" w:type="dxa"/>
          </w:tcPr>
          <w:p w14:paraId="1CDF95E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The downlink maximum bitrate authorized for the service data flow</w:t>
            </w:r>
          </w:p>
        </w:tc>
        <w:tc>
          <w:tcPr>
            <w:tcW w:w="1364" w:type="dxa"/>
          </w:tcPr>
          <w:p w14:paraId="4887AF57"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185E7B5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BAD9CA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264A3B09" w14:textId="77777777">
        <w:trPr>
          <w:cantSplit/>
        </w:trPr>
        <w:tc>
          <w:tcPr>
            <w:tcW w:w="1980" w:type="dxa"/>
          </w:tcPr>
          <w:p w14:paraId="6AE4F927"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UL-guaranteed bitrate</w:t>
            </w:r>
          </w:p>
        </w:tc>
        <w:tc>
          <w:tcPr>
            <w:tcW w:w="2912" w:type="dxa"/>
          </w:tcPr>
          <w:p w14:paraId="6D374E7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The uplink guaranteed bitrate authorized for the service data flow</w:t>
            </w:r>
          </w:p>
        </w:tc>
        <w:tc>
          <w:tcPr>
            <w:tcW w:w="1364" w:type="dxa"/>
          </w:tcPr>
          <w:p w14:paraId="7DCB2564"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56663A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4095D3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3ACC99B4" w14:textId="77777777">
        <w:trPr>
          <w:cantSplit/>
        </w:trPr>
        <w:tc>
          <w:tcPr>
            <w:tcW w:w="1980" w:type="dxa"/>
          </w:tcPr>
          <w:p w14:paraId="08C78E55"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DL-guaranteed bitrate</w:t>
            </w:r>
          </w:p>
        </w:tc>
        <w:tc>
          <w:tcPr>
            <w:tcW w:w="2912" w:type="dxa"/>
          </w:tcPr>
          <w:p w14:paraId="6AABFFF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The downlink guaranteed bitrate authorized for the service data flow</w:t>
            </w:r>
          </w:p>
        </w:tc>
        <w:tc>
          <w:tcPr>
            <w:tcW w:w="1364" w:type="dxa"/>
          </w:tcPr>
          <w:p w14:paraId="63884DB9"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F1A909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92AD22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314A79CB" w14:textId="77777777">
        <w:trPr>
          <w:cantSplit/>
        </w:trPr>
        <w:tc>
          <w:tcPr>
            <w:tcW w:w="1980" w:type="dxa"/>
          </w:tcPr>
          <w:p w14:paraId="5631541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UL sharing indication</w:t>
            </w:r>
          </w:p>
        </w:tc>
        <w:tc>
          <w:tcPr>
            <w:tcW w:w="2912" w:type="dxa"/>
          </w:tcPr>
          <w:p w14:paraId="3D7333E5"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resource sharing in uplink direction with service data flows having the same value in their PCC rule</w:t>
            </w:r>
          </w:p>
        </w:tc>
        <w:tc>
          <w:tcPr>
            <w:tcW w:w="1364" w:type="dxa"/>
          </w:tcPr>
          <w:p w14:paraId="079AAD9D"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5403163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1577D59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6F0BE288" w14:textId="77777777">
        <w:trPr>
          <w:cantSplit/>
        </w:trPr>
        <w:tc>
          <w:tcPr>
            <w:tcW w:w="1980" w:type="dxa"/>
          </w:tcPr>
          <w:p w14:paraId="112F3C76"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lastRenderedPageBreak/>
              <w:t>DL sharing indication</w:t>
            </w:r>
          </w:p>
        </w:tc>
        <w:tc>
          <w:tcPr>
            <w:tcW w:w="2912" w:type="dxa"/>
          </w:tcPr>
          <w:p w14:paraId="5C2F3AEE"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resource sharing in downlink direction with service data flows having the same value in their PCC rule</w:t>
            </w:r>
          </w:p>
        </w:tc>
        <w:tc>
          <w:tcPr>
            <w:tcW w:w="1364" w:type="dxa"/>
          </w:tcPr>
          <w:p w14:paraId="1AF4A1EB"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5F4659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7BEA856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46840BE4" w14:textId="77777777">
        <w:trPr>
          <w:cantSplit/>
        </w:trPr>
        <w:tc>
          <w:tcPr>
            <w:tcW w:w="1980" w:type="dxa"/>
          </w:tcPr>
          <w:p w14:paraId="35FE64D5"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Redirect</w:t>
            </w:r>
          </w:p>
        </w:tc>
        <w:tc>
          <w:tcPr>
            <w:tcW w:w="2912" w:type="dxa"/>
          </w:tcPr>
          <w:p w14:paraId="7B6F08BB"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Redirect state of the service data flow (enabled/disabled)</w:t>
            </w:r>
          </w:p>
        </w:tc>
        <w:tc>
          <w:tcPr>
            <w:tcW w:w="1364" w:type="dxa"/>
          </w:tcPr>
          <w:p w14:paraId="6DAEE777"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 (NOTE 8)</w:t>
            </w:r>
          </w:p>
        </w:tc>
        <w:tc>
          <w:tcPr>
            <w:tcW w:w="1748" w:type="dxa"/>
          </w:tcPr>
          <w:p w14:paraId="69F2B20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1EA54CE7"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3B2823B8" w14:textId="77777777">
        <w:trPr>
          <w:cantSplit/>
        </w:trPr>
        <w:tc>
          <w:tcPr>
            <w:tcW w:w="1980" w:type="dxa"/>
          </w:tcPr>
          <w:p w14:paraId="52C8F8BA"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Redirect Destination</w:t>
            </w:r>
          </w:p>
        </w:tc>
        <w:tc>
          <w:tcPr>
            <w:tcW w:w="2912" w:type="dxa"/>
          </w:tcPr>
          <w:p w14:paraId="02FADBAE"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Controlled Address to which the service data flow is redirected when redirect is enabled</w:t>
            </w:r>
          </w:p>
        </w:tc>
        <w:tc>
          <w:tcPr>
            <w:tcW w:w="1364" w:type="dxa"/>
          </w:tcPr>
          <w:p w14:paraId="6CCA4919"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p>
          <w:p w14:paraId="27632857"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9)</w:t>
            </w:r>
          </w:p>
        </w:tc>
        <w:tc>
          <w:tcPr>
            <w:tcW w:w="1748" w:type="dxa"/>
          </w:tcPr>
          <w:p w14:paraId="220F5D8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42831E2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518890B9" w14:textId="77777777">
        <w:trPr>
          <w:cantSplit/>
        </w:trPr>
        <w:tc>
          <w:tcPr>
            <w:tcW w:w="1980" w:type="dxa"/>
          </w:tcPr>
          <w:p w14:paraId="0DEF1F1E"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ARP</w:t>
            </w:r>
          </w:p>
        </w:tc>
        <w:tc>
          <w:tcPr>
            <w:tcW w:w="2912" w:type="dxa"/>
          </w:tcPr>
          <w:p w14:paraId="29896A2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The Allocation and Retention Priority for the service data flow consisting of the priority level, the pre-emption capability and the pre-emption vulnerability</w:t>
            </w:r>
          </w:p>
        </w:tc>
        <w:tc>
          <w:tcPr>
            <w:tcW w:w="1364" w:type="dxa"/>
          </w:tcPr>
          <w:p w14:paraId="17B988F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r w:rsidRPr="00B07DDB">
              <w:rPr>
                <w:rFonts w:ascii="Arial" w:eastAsia="Times New Roman" w:hAnsi="Arial"/>
                <w:color w:val="auto"/>
                <w:sz w:val="18"/>
                <w:szCs w:val="18"/>
                <w:lang w:eastAsia="en-GB"/>
              </w:rPr>
              <w:br/>
              <w:t>(NOTE 10)</w:t>
            </w:r>
          </w:p>
        </w:tc>
        <w:tc>
          <w:tcPr>
            <w:tcW w:w="1748" w:type="dxa"/>
          </w:tcPr>
          <w:p w14:paraId="43C789A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58F8880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3CA4B87E" w14:textId="77777777">
        <w:trPr>
          <w:cantSplit/>
        </w:trPr>
        <w:tc>
          <w:tcPr>
            <w:tcW w:w="1980" w:type="dxa"/>
          </w:tcPr>
          <w:p w14:paraId="7F24EAE9"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lang w:eastAsia="en-GB"/>
              </w:rPr>
              <w:t>Bind to QoS Flow associated with the default QoS rule</w:t>
            </w:r>
          </w:p>
        </w:tc>
        <w:tc>
          <w:tcPr>
            <w:tcW w:w="2912" w:type="dxa"/>
          </w:tcPr>
          <w:p w14:paraId="4654E774"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lang w:eastAsia="en-GB"/>
              </w:rPr>
              <w:t xml:space="preserve">Indicates that the dynamic PCC rule shall always have its binding with the QoS Flow associated with the default QoS rule </w:t>
            </w:r>
            <w:r w:rsidRPr="00B07DDB">
              <w:rPr>
                <w:rFonts w:ascii="Arial" w:eastAsia="Times New Roman" w:hAnsi="Arial"/>
                <w:color w:val="auto"/>
                <w:sz w:val="18"/>
                <w:szCs w:val="18"/>
                <w:lang w:eastAsia="en-GB"/>
              </w:rPr>
              <w:t>(NOTE 11)</w:t>
            </w:r>
            <w:r w:rsidRPr="00B07DDB">
              <w:rPr>
                <w:rFonts w:ascii="Arial" w:eastAsia="Times New Roman" w:hAnsi="Arial"/>
                <w:color w:val="auto"/>
                <w:sz w:val="18"/>
                <w:lang w:eastAsia="en-GB"/>
              </w:rPr>
              <w:t>.</w:t>
            </w:r>
          </w:p>
        </w:tc>
        <w:tc>
          <w:tcPr>
            <w:tcW w:w="1364" w:type="dxa"/>
          </w:tcPr>
          <w:p w14:paraId="42401BE4"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07ACFF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28A3F2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 xml:space="preserve">Modified (corresponds to bind to the default bearer in TS 23.203 [4]) </w:t>
            </w:r>
          </w:p>
        </w:tc>
      </w:tr>
      <w:tr w:rsidR="00B07DDB" w:rsidRPr="00B07DDB" w14:paraId="564C13E0" w14:textId="77777777">
        <w:trPr>
          <w:cantSplit/>
        </w:trPr>
        <w:tc>
          <w:tcPr>
            <w:tcW w:w="1980" w:type="dxa"/>
          </w:tcPr>
          <w:p w14:paraId="16469C0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Bind to QoS Flow associated with the default QoS rule and apply PCC rule parameters</w:t>
            </w:r>
          </w:p>
        </w:tc>
        <w:tc>
          <w:tcPr>
            <w:tcW w:w="2912" w:type="dxa"/>
          </w:tcPr>
          <w:p w14:paraId="2DDBB13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Indicates that the dynamic PCC rule shall always have its binding with the QoS Flow associated with the default QoS rule.</w:t>
            </w:r>
          </w:p>
          <w:p w14:paraId="602AAFE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0AADC60"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r w:rsidRPr="00B07DDB">
              <w:rPr>
                <w:rFonts w:ascii="Arial" w:eastAsia="Times New Roman" w:hAnsi="Arial"/>
                <w:color w:val="auto"/>
                <w:sz w:val="18"/>
                <w:szCs w:val="18"/>
                <w:lang w:eastAsia="en-GB"/>
              </w:rPr>
              <w:br/>
              <w:t>(NOTE 17)</w:t>
            </w:r>
          </w:p>
        </w:tc>
        <w:tc>
          <w:tcPr>
            <w:tcW w:w="1748" w:type="dxa"/>
          </w:tcPr>
          <w:p w14:paraId="15D5363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2F8D2EE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51F12EE7" w14:textId="77777777">
        <w:trPr>
          <w:cantSplit/>
        </w:trPr>
        <w:tc>
          <w:tcPr>
            <w:tcW w:w="1980" w:type="dxa"/>
          </w:tcPr>
          <w:p w14:paraId="3FA363AC" w14:textId="77777777" w:rsidR="00B07DDB" w:rsidRPr="00B07DDB" w:rsidRDefault="00B07DDB" w:rsidP="00B07DDB">
            <w:pPr>
              <w:keepLines/>
              <w:spacing w:after="0"/>
              <w:rPr>
                <w:rFonts w:ascii="Arial" w:eastAsia="Times New Roman" w:hAnsi="Arial"/>
                <w:b/>
                <w:color w:val="auto"/>
                <w:sz w:val="18"/>
                <w:szCs w:val="18"/>
                <w:lang w:eastAsia="en-GB"/>
              </w:rPr>
            </w:pPr>
            <w:r w:rsidRPr="00B07DDB">
              <w:rPr>
                <w:rFonts w:ascii="Arial" w:eastAsia="Times New Roman" w:hAnsi="Arial"/>
                <w:color w:val="auto"/>
                <w:sz w:val="18"/>
                <w:szCs w:val="18"/>
                <w:lang w:eastAsia="en-GB"/>
              </w:rPr>
              <w:t>PS to CS session continuity</w:t>
            </w:r>
          </w:p>
        </w:tc>
        <w:tc>
          <w:tcPr>
            <w:tcW w:w="2912" w:type="dxa"/>
          </w:tcPr>
          <w:p w14:paraId="7A339B8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 xml:space="preserve">Indicates whether the service data flow is a candidate for </w:t>
            </w:r>
            <w:proofErr w:type="spellStart"/>
            <w:r w:rsidRPr="00B07DDB">
              <w:rPr>
                <w:rFonts w:ascii="Arial" w:eastAsia="Times New Roman" w:hAnsi="Arial"/>
                <w:color w:val="auto"/>
                <w:sz w:val="18"/>
                <w:lang w:eastAsia="en-GB"/>
              </w:rPr>
              <w:t>vSRVCC</w:t>
            </w:r>
            <w:proofErr w:type="spellEnd"/>
            <w:r w:rsidRPr="00B07DDB">
              <w:rPr>
                <w:rFonts w:ascii="Arial" w:eastAsia="Times New Roman" w:hAnsi="Arial"/>
                <w:color w:val="auto"/>
                <w:sz w:val="18"/>
                <w:lang w:eastAsia="en-GB"/>
              </w:rPr>
              <w:t>.</w:t>
            </w:r>
          </w:p>
        </w:tc>
        <w:tc>
          <w:tcPr>
            <w:tcW w:w="1364" w:type="dxa"/>
          </w:tcPr>
          <w:p w14:paraId="28E21595"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462CE13"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5D88535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Removed</w:t>
            </w:r>
          </w:p>
        </w:tc>
      </w:tr>
      <w:tr w:rsidR="00B07DDB" w:rsidRPr="00B07DDB" w14:paraId="66AD68D1" w14:textId="77777777">
        <w:trPr>
          <w:cantSplit/>
        </w:trPr>
        <w:tc>
          <w:tcPr>
            <w:tcW w:w="1980" w:type="dxa"/>
          </w:tcPr>
          <w:p w14:paraId="2CA1440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SimSun" w:hAnsi="Arial"/>
                <w:color w:val="auto"/>
                <w:sz w:val="18"/>
                <w:szCs w:val="18"/>
                <w:lang w:eastAsia="zh-CN"/>
              </w:rPr>
              <w:t>Priority Level</w:t>
            </w:r>
          </w:p>
        </w:tc>
        <w:tc>
          <w:tcPr>
            <w:tcW w:w="2912" w:type="dxa"/>
          </w:tcPr>
          <w:p w14:paraId="41BAF6BD"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lang w:eastAsia="en-GB"/>
              </w:rPr>
              <w:t xml:space="preserve">Indicates a priority in scheduling resources among QoS Flows </w:t>
            </w:r>
            <w:r w:rsidRPr="00B07DDB">
              <w:rPr>
                <w:rFonts w:ascii="Arial" w:eastAsia="Times New Roman" w:hAnsi="Arial"/>
                <w:color w:val="auto"/>
                <w:sz w:val="18"/>
                <w:szCs w:val="18"/>
                <w:lang w:eastAsia="en-GB"/>
              </w:rPr>
              <w:t>(NOTE 14)</w:t>
            </w:r>
            <w:r w:rsidRPr="00B07DDB">
              <w:rPr>
                <w:rFonts w:ascii="Arial" w:eastAsia="Times New Roman" w:hAnsi="Arial"/>
                <w:color w:val="auto"/>
                <w:sz w:val="18"/>
                <w:lang w:eastAsia="en-GB"/>
              </w:rPr>
              <w:t>.</w:t>
            </w:r>
          </w:p>
        </w:tc>
        <w:tc>
          <w:tcPr>
            <w:tcW w:w="1364" w:type="dxa"/>
          </w:tcPr>
          <w:p w14:paraId="3C988DB9"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4381BC9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Yes</w:t>
            </w:r>
          </w:p>
        </w:tc>
        <w:tc>
          <w:tcPr>
            <w:tcW w:w="1627" w:type="dxa"/>
          </w:tcPr>
          <w:p w14:paraId="632D94A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Added</w:t>
            </w:r>
          </w:p>
        </w:tc>
      </w:tr>
      <w:tr w:rsidR="00B07DDB" w:rsidRPr="00B07DDB" w14:paraId="30414D9F" w14:textId="77777777">
        <w:trPr>
          <w:cantSplit/>
        </w:trPr>
        <w:tc>
          <w:tcPr>
            <w:tcW w:w="1980" w:type="dxa"/>
          </w:tcPr>
          <w:p w14:paraId="259B0E11"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SimSun" w:hAnsi="Arial"/>
                <w:color w:val="auto"/>
                <w:sz w:val="18"/>
                <w:szCs w:val="18"/>
                <w:lang w:eastAsia="zh-CN"/>
              </w:rPr>
              <w:t xml:space="preserve">Averaging Window </w:t>
            </w:r>
          </w:p>
        </w:tc>
        <w:tc>
          <w:tcPr>
            <w:tcW w:w="2912" w:type="dxa"/>
          </w:tcPr>
          <w:p w14:paraId="48776A7B"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SimSun" w:hAnsi="Arial"/>
                <w:color w:val="auto"/>
                <w:sz w:val="18"/>
                <w:lang w:eastAsia="zh-CN"/>
              </w:rPr>
              <w:t>Represents the duration over which the guaranteed and maximum bitrate shall be calculated</w:t>
            </w:r>
            <w:r w:rsidRPr="00B07DDB">
              <w:rPr>
                <w:rFonts w:ascii="Arial" w:eastAsia="Times New Roman" w:hAnsi="Arial"/>
                <w:color w:val="auto"/>
                <w:sz w:val="18"/>
                <w:lang w:eastAsia="en-GB"/>
              </w:rPr>
              <w:t xml:space="preserve"> </w:t>
            </w:r>
            <w:r w:rsidRPr="00B07DDB">
              <w:rPr>
                <w:rFonts w:ascii="Arial" w:eastAsia="Times New Roman" w:hAnsi="Arial"/>
                <w:color w:val="auto"/>
                <w:sz w:val="18"/>
                <w:szCs w:val="18"/>
                <w:lang w:eastAsia="en-GB"/>
              </w:rPr>
              <w:t>(NOTE 14)</w:t>
            </w:r>
            <w:r w:rsidRPr="00B07DDB">
              <w:rPr>
                <w:rFonts w:ascii="Arial" w:eastAsia="SimSun" w:hAnsi="Arial"/>
                <w:color w:val="auto"/>
                <w:sz w:val="18"/>
                <w:lang w:eastAsia="zh-CN"/>
              </w:rPr>
              <w:t xml:space="preserve">. </w:t>
            </w:r>
          </w:p>
        </w:tc>
        <w:tc>
          <w:tcPr>
            <w:tcW w:w="1364" w:type="dxa"/>
          </w:tcPr>
          <w:p w14:paraId="283CD564"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40D3159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Yes</w:t>
            </w:r>
          </w:p>
        </w:tc>
        <w:tc>
          <w:tcPr>
            <w:tcW w:w="1627" w:type="dxa"/>
          </w:tcPr>
          <w:p w14:paraId="7CF0783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Added</w:t>
            </w:r>
          </w:p>
        </w:tc>
      </w:tr>
      <w:tr w:rsidR="00B07DDB" w:rsidRPr="00B07DDB" w14:paraId="607A45D6" w14:textId="77777777">
        <w:trPr>
          <w:cantSplit/>
        </w:trPr>
        <w:tc>
          <w:tcPr>
            <w:tcW w:w="1980" w:type="dxa"/>
          </w:tcPr>
          <w:p w14:paraId="544B8CAD"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SimSun" w:hAnsi="Arial"/>
                <w:color w:val="auto"/>
                <w:sz w:val="18"/>
                <w:szCs w:val="18"/>
                <w:lang w:eastAsia="zh-CN"/>
              </w:rPr>
              <w:t>Maximum Data Burst Volume (MDBV)</w:t>
            </w:r>
          </w:p>
        </w:tc>
        <w:tc>
          <w:tcPr>
            <w:tcW w:w="2912" w:type="dxa"/>
          </w:tcPr>
          <w:p w14:paraId="7160A05C"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SimSun" w:hAnsi="Arial"/>
                <w:color w:val="auto"/>
                <w:sz w:val="18"/>
                <w:lang w:eastAsia="zh-CN"/>
              </w:rPr>
              <w:t>Denotes the largest amount of data that is required to be transferred within a period of 5G-AN PDB</w:t>
            </w:r>
            <w:r w:rsidRPr="00B07DDB">
              <w:rPr>
                <w:rFonts w:ascii="Arial" w:eastAsia="Times New Roman" w:hAnsi="Arial"/>
                <w:color w:val="auto"/>
                <w:sz w:val="18"/>
                <w:lang w:eastAsia="en-GB"/>
              </w:rPr>
              <w:t xml:space="preserve"> </w:t>
            </w:r>
            <w:r w:rsidRPr="00B07DDB">
              <w:rPr>
                <w:rFonts w:ascii="Arial" w:eastAsia="Times New Roman" w:hAnsi="Arial"/>
                <w:color w:val="auto"/>
                <w:sz w:val="18"/>
                <w:szCs w:val="18"/>
                <w:lang w:eastAsia="en-GB"/>
              </w:rPr>
              <w:t>(NOTE 14)</w:t>
            </w:r>
            <w:r w:rsidRPr="00B07DDB">
              <w:rPr>
                <w:rFonts w:ascii="Arial" w:eastAsia="SimSun" w:hAnsi="Arial"/>
                <w:color w:val="auto"/>
                <w:sz w:val="18"/>
                <w:lang w:eastAsia="zh-CN"/>
              </w:rPr>
              <w:t xml:space="preserve">. </w:t>
            </w:r>
          </w:p>
        </w:tc>
        <w:tc>
          <w:tcPr>
            <w:tcW w:w="1364" w:type="dxa"/>
          </w:tcPr>
          <w:p w14:paraId="22F4EF9F"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29996687"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Yes</w:t>
            </w:r>
          </w:p>
        </w:tc>
        <w:tc>
          <w:tcPr>
            <w:tcW w:w="1627" w:type="dxa"/>
          </w:tcPr>
          <w:p w14:paraId="7CFF129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Added</w:t>
            </w:r>
          </w:p>
        </w:tc>
      </w:tr>
      <w:tr w:rsidR="00B07DDB" w:rsidRPr="00B07DDB" w14:paraId="22D65A96" w14:textId="77777777">
        <w:trPr>
          <w:cantSplit/>
        </w:trPr>
        <w:tc>
          <w:tcPr>
            <w:tcW w:w="1980" w:type="dxa"/>
          </w:tcPr>
          <w:p w14:paraId="4DD6081F"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Disable UE notifications at changes related to Alternative QoS Profiles</w:t>
            </w:r>
          </w:p>
        </w:tc>
        <w:tc>
          <w:tcPr>
            <w:tcW w:w="2912" w:type="dxa"/>
          </w:tcPr>
          <w:p w14:paraId="27025DE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0D89207"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p>
          <w:p w14:paraId="2F66D1BD"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25)</w:t>
            </w:r>
          </w:p>
        </w:tc>
        <w:tc>
          <w:tcPr>
            <w:tcW w:w="1748" w:type="dxa"/>
          </w:tcPr>
          <w:p w14:paraId="1689062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Yes</w:t>
            </w:r>
          </w:p>
        </w:tc>
        <w:tc>
          <w:tcPr>
            <w:tcW w:w="1627" w:type="dxa"/>
          </w:tcPr>
          <w:p w14:paraId="21BE768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Added</w:t>
            </w:r>
          </w:p>
        </w:tc>
      </w:tr>
      <w:tr w:rsidR="00B07DDB" w:rsidRPr="00B07DDB" w14:paraId="17A8363D" w14:textId="77777777">
        <w:trPr>
          <w:cantSplit/>
        </w:trPr>
        <w:tc>
          <w:tcPr>
            <w:tcW w:w="1980" w:type="dxa"/>
          </w:tcPr>
          <w:p w14:paraId="145DE6CA"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Precedence for TFT packet filter allocation</w:t>
            </w:r>
          </w:p>
        </w:tc>
        <w:tc>
          <w:tcPr>
            <w:tcW w:w="2912" w:type="dxa"/>
          </w:tcPr>
          <w:p w14:paraId="716B92FF"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Determines the order of TFT packet filter allocation for PCC rules</w:t>
            </w:r>
          </w:p>
        </w:tc>
        <w:tc>
          <w:tcPr>
            <w:tcW w:w="1364" w:type="dxa"/>
          </w:tcPr>
          <w:p w14:paraId="46F322A5"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 (NOTE 28)</w:t>
            </w:r>
          </w:p>
        </w:tc>
        <w:tc>
          <w:tcPr>
            <w:tcW w:w="1748" w:type="dxa"/>
          </w:tcPr>
          <w:p w14:paraId="7884DDE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Yes</w:t>
            </w:r>
          </w:p>
        </w:tc>
        <w:tc>
          <w:tcPr>
            <w:tcW w:w="1627" w:type="dxa"/>
          </w:tcPr>
          <w:p w14:paraId="1C417EB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Added</w:t>
            </w:r>
          </w:p>
        </w:tc>
      </w:tr>
      <w:tr w:rsidR="00B07DDB" w:rsidRPr="00B07DDB" w14:paraId="6DECF421" w14:textId="77777777">
        <w:trPr>
          <w:cantSplit/>
        </w:trPr>
        <w:tc>
          <w:tcPr>
            <w:tcW w:w="1980" w:type="dxa"/>
          </w:tcPr>
          <w:p w14:paraId="2B35754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ECN marking for L4S</w:t>
            </w:r>
          </w:p>
          <w:p w14:paraId="3CE06089"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32)</w:t>
            </w:r>
          </w:p>
        </w:tc>
        <w:tc>
          <w:tcPr>
            <w:tcW w:w="2912" w:type="dxa"/>
          </w:tcPr>
          <w:p w14:paraId="06E42F68"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7AFB4EC4"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p>
        </w:tc>
        <w:tc>
          <w:tcPr>
            <w:tcW w:w="1748" w:type="dxa"/>
          </w:tcPr>
          <w:p w14:paraId="1609B8E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Yes</w:t>
            </w:r>
          </w:p>
        </w:tc>
        <w:tc>
          <w:tcPr>
            <w:tcW w:w="1627" w:type="dxa"/>
          </w:tcPr>
          <w:p w14:paraId="0E084287"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Added</w:t>
            </w:r>
          </w:p>
        </w:tc>
      </w:tr>
      <w:tr w:rsidR="00B07DDB" w:rsidRPr="00B07DDB" w14:paraId="3A2EDC7D" w14:textId="77777777">
        <w:trPr>
          <w:cantSplit/>
        </w:trPr>
        <w:tc>
          <w:tcPr>
            <w:tcW w:w="1980" w:type="dxa"/>
          </w:tcPr>
          <w:p w14:paraId="365E93F2"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lastRenderedPageBreak/>
              <w:t>Multi-modal Service ID</w:t>
            </w:r>
          </w:p>
        </w:tc>
        <w:tc>
          <w:tcPr>
            <w:tcW w:w="2912" w:type="dxa"/>
          </w:tcPr>
          <w:p w14:paraId="655E6B6D"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The Multi-modal Service ID indicates the multi-modal service that the service data flow is related to.</w:t>
            </w:r>
          </w:p>
        </w:tc>
        <w:tc>
          <w:tcPr>
            <w:tcW w:w="1364" w:type="dxa"/>
          </w:tcPr>
          <w:p w14:paraId="724C1D7F"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w:t>
            </w:r>
          </w:p>
        </w:tc>
        <w:tc>
          <w:tcPr>
            <w:tcW w:w="1748" w:type="dxa"/>
          </w:tcPr>
          <w:p w14:paraId="6D14765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Yes</w:t>
            </w:r>
          </w:p>
        </w:tc>
        <w:tc>
          <w:tcPr>
            <w:tcW w:w="1627" w:type="dxa"/>
          </w:tcPr>
          <w:p w14:paraId="450DB6E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SimSun" w:hAnsi="Arial"/>
                <w:color w:val="auto"/>
                <w:sz w:val="18"/>
                <w:lang w:eastAsia="zh-CN"/>
              </w:rPr>
              <w:t>Added</w:t>
            </w:r>
          </w:p>
        </w:tc>
      </w:tr>
      <w:tr w:rsidR="00B07DDB" w:rsidRPr="00B07DDB" w14:paraId="765BD9FF" w14:textId="77777777">
        <w:trPr>
          <w:cantSplit/>
        </w:trPr>
        <w:tc>
          <w:tcPr>
            <w:tcW w:w="1980" w:type="dxa"/>
          </w:tcPr>
          <w:p w14:paraId="32CD8B11" w14:textId="77777777" w:rsidR="00B07DDB" w:rsidRPr="00B07DDB" w:rsidRDefault="00B07DDB" w:rsidP="00B07DDB">
            <w:pPr>
              <w:keepLines/>
              <w:spacing w:after="0"/>
              <w:rPr>
                <w:rFonts w:ascii="Arial" w:eastAsia="Times New Roman" w:hAnsi="Arial"/>
                <w:b/>
                <w:color w:val="auto"/>
                <w:sz w:val="18"/>
                <w:szCs w:val="18"/>
                <w:lang w:eastAsia="en-GB"/>
              </w:rPr>
            </w:pPr>
            <w:r w:rsidRPr="00B07DDB">
              <w:rPr>
                <w:rFonts w:ascii="Arial" w:eastAsia="Times New Roman" w:hAnsi="Arial"/>
                <w:b/>
                <w:color w:val="auto"/>
                <w:sz w:val="18"/>
                <w:szCs w:val="18"/>
                <w:lang w:eastAsia="en-GB"/>
              </w:rPr>
              <w:t>Access Network Information Reporting</w:t>
            </w:r>
          </w:p>
        </w:tc>
        <w:tc>
          <w:tcPr>
            <w:tcW w:w="2912" w:type="dxa"/>
          </w:tcPr>
          <w:p w14:paraId="125CD4FC" w14:textId="77777777" w:rsidR="00B07DDB" w:rsidRPr="00B07DDB" w:rsidRDefault="00B07DDB" w:rsidP="00B07DDB">
            <w:pPr>
              <w:keepLines/>
              <w:spacing w:after="0"/>
              <w:rPr>
                <w:rFonts w:ascii="Arial" w:eastAsia="Times New Roman" w:hAnsi="Arial"/>
                <w:i/>
                <w:color w:val="auto"/>
                <w:sz w:val="18"/>
                <w:szCs w:val="18"/>
                <w:lang w:eastAsia="en-GB"/>
              </w:rPr>
            </w:pPr>
            <w:r w:rsidRPr="00B07DDB">
              <w:rPr>
                <w:rFonts w:ascii="Arial" w:eastAsia="Times New Roman" w:hAnsi="Arial"/>
                <w:i/>
                <w:color w:val="auto"/>
                <w:sz w:val="18"/>
                <w:szCs w:val="18"/>
                <w:lang w:eastAsia="en-GB"/>
              </w:rPr>
              <w:t>This part describes access network information to be reported for the PCC rule when the corresponding QoS Flow is established, modified or terminated.</w:t>
            </w:r>
          </w:p>
        </w:tc>
        <w:tc>
          <w:tcPr>
            <w:tcW w:w="1364" w:type="dxa"/>
          </w:tcPr>
          <w:p w14:paraId="0E6377CE"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18F7CC6A"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7569C949"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729AB86F" w14:textId="77777777">
        <w:trPr>
          <w:cantSplit/>
        </w:trPr>
        <w:tc>
          <w:tcPr>
            <w:tcW w:w="1980" w:type="dxa"/>
          </w:tcPr>
          <w:p w14:paraId="3CC6FBCE"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User Location Report</w:t>
            </w:r>
          </w:p>
        </w:tc>
        <w:tc>
          <w:tcPr>
            <w:tcW w:w="2912" w:type="dxa"/>
          </w:tcPr>
          <w:p w14:paraId="38B6E487"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5B69EEF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A00CD4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5BD0C17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08DCED8A" w14:textId="77777777">
        <w:trPr>
          <w:cantSplit/>
        </w:trPr>
        <w:tc>
          <w:tcPr>
            <w:tcW w:w="1980" w:type="dxa"/>
          </w:tcPr>
          <w:p w14:paraId="34A28218"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 xml:space="preserve">UE </w:t>
            </w:r>
            <w:r w:rsidRPr="00B07DDB">
              <w:rPr>
                <w:rFonts w:ascii="Arial" w:eastAsia="Times New Roman" w:hAnsi="Arial"/>
                <w:noProof/>
                <w:color w:val="auto"/>
                <w:sz w:val="18"/>
                <w:szCs w:val="18"/>
                <w:lang w:eastAsia="en-GB"/>
              </w:rPr>
              <w:t>Timezone</w:t>
            </w:r>
            <w:r w:rsidRPr="00B07DDB">
              <w:rPr>
                <w:rFonts w:ascii="Arial" w:eastAsia="Times New Roman" w:hAnsi="Arial"/>
                <w:color w:val="auto"/>
                <w:sz w:val="18"/>
                <w:szCs w:val="18"/>
                <w:lang w:eastAsia="en-GB"/>
              </w:rPr>
              <w:t xml:space="preserve"> Report</w:t>
            </w:r>
          </w:p>
        </w:tc>
        <w:tc>
          <w:tcPr>
            <w:tcW w:w="2912" w:type="dxa"/>
          </w:tcPr>
          <w:p w14:paraId="5965B1A7"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The time zone of the UE is to be reported.</w:t>
            </w:r>
          </w:p>
        </w:tc>
        <w:tc>
          <w:tcPr>
            <w:tcW w:w="1364" w:type="dxa"/>
          </w:tcPr>
          <w:p w14:paraId="2D5D32D4"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B73BCB7"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521BA02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21AE72E9" w14:textId="77777777">
        <w:trPr>
          <w:cantSplit/>
        </w:trPr>
        <w:tc>
          <w:tcPr>
            <w:tcW w:w="1980" w:type="dxa"/>
          </w:tcPr>
          <w:p w14:paraId="1E917F08"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Satellite Identifier Report</w:t>
            </w:r>
          </w:p>
        </w:tc>
        <w:tc>
          <w:tcPr>
            <w:tcW w:w="2912" w:type="dxa"/>
          </w:tcPr>
          <w:p w14:paraId="4EC31CB7"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 xml:space="preserve">The identifier of the serving satellite of the UE is to be reported if the UE access is over a </w:t>
            </w:r>
            <w:proofErr w:type="spellStart"/>
            <w:r w:rsidRPr="00B07DDB">
              <w:rPr>
                <w:rFonts w:ascii="Arial" w:eastAsia="Times New Roman" w:hAnsi="Arial"/>
                <w:color w:val="auto"/>
                <w:sz w:val="18"/>
                <w:szCs w:val="18"/>
                <w:lang w:eastAsia="en-GB"/>
              </w:rPr>
              <w:t>gNB</w:t>
            </w:r>
            <w:proofErr w:type="spellEnd"/>
            <w:r w:rsidRPr="00B07DDB">
              <w:rPr>
                <w:rFonts w:ascii="Arial" w:eastAsia="Times New Roman" w:hAnsi="Arial"/>
                <w:color w:val="auto"/>
                <w:sz w:val="18"/>
                <w:szCs w:val="18"/>
                <w:lang w:eastAsia="en-GB"/>
              </w:rPr>
              <w:t xml:space="preserve"> onboard the satellite.</w:t>
            </w:r>
          </w:p>
        </w:tc>
        <w:tc>
          <w:tcPr>
            <w:tcW w:w="1364" w:type="dxa"/>
          </w:tcPr>
          <w:p w14:paraId="2E3164E9"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7F8FC9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5FFCED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6E79DD9D" w14:textId="77777777">
        <w:trPr>
          <w:cantSplit/>
        </w:trPr>
        <w:tc>
          <w:tcPr>
            <w:tcW w:w="1980" w:type="dxa"/>
          </w:tcPr>
          <w:p w14:paraId="3C7B0A98" w14:textId="77777777" w:rsidR="00B07DDB" w:rsidRPr="00B07DDB" w:rsidRDefault="00B07DDB" w:rsidP="00B07DDB">
            <w:pPr>
              <w:keepLines/>
              <w:spacing w:after="0"/>
              <w:rPr>
                <w:rFonts w:ascii="Arial" w:eastAsia="Times New Roman" w:hAnsi="Arial"/>
                <w:b/>
                <w:color w:val="auto"/>
                <w:sz w:val="18"/>
                <w:szCs w:val="18"/>
                <w:lang w:eastAsia="en-GB"/>
              </w:rPr>
            </w:pPr>
            <w:r w:rsidRPr="00B07DDB">
              <w:rPr>
                <w:rFonts w:ascii="Arial" w:eastAsia="Times New Roman" w:hAnsi="Arial"/>
                <w:b/>
                <w:color w:val="auto"/>
                <w:sz w:val="18"/>
                <w:szCs w:val="18"/>
                <w:lang w:eastAsia="en-GB"/>
              </w:rPr>
              <w:t>Usage Monitoring Control</w:t>
            </w:r>
          </w:p>
        </w:tc>
        <w:tc>
          <w:tcPr>
            <w:tcW w:w="2912" w:type="dxa"/>
          </w:tcPr>
          <w:p w14:paraId="57523AAA" w14:textId="77777777" w:rsidR="00B07DDB" w:rsidRPr="00B07DDB" w:rsidRDefault="00B07DDB" w:rsidP="00B07DDB">
            <w:pPr>
              <w:keepLines/>
              <w:spacing w:after="0"/>
              <w:rPr>
                <w:rFonts w:ascii="Arial" w:eastAsia="Times New Roman" w:hAnsi="Arial"/>
                <w:i/>
                <w:color w:val="auto"/>
                <w:sz w:val="18"/>
                <w:szCs w:val="18"/>
                <w:lang w:eastAsia="en-GB"/>
              </w:rPr>
            </w:pPr>
            <w:r w:rsidRPr="00B07DDB">
              <w:rPr>
                <w:rFonts w:ascii="Arial" w:eastAsia="Times New Roman" w:hAnsi="Arial"/>
                <w:i/>
                <w:color w:val="auto"/>
                <w:sz w:val="18"/>
                <w:szCs w:val="18"/>
                <w:lang w:eastAsia="en-GB"/>
              </w:rPr>
              <w:t>This part describes identities required for Usage Monitoring Control.</w:t>
            </w:r>
          </w:p>
        </w:tc>
        <w:tc>
          <w:tcPr>
            <w:tcW w:w="1364" w:type="dxa"/>
          </w:tcPr>
          <w:p w14:paraId="08A1769C"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54FF2E6"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57262C2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1451AE19" w14:textId="77777777">
        <w:trPr>
          <w:cantSplit/>
        </w:trPr>
        <w:tc>
          <w:tcPr>
            <w:tcW w:w="1980" w:type="dxa"/>
          </w:tcPr>
          <w:p w14:paraId="5437C85E"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Monitoring key</w:t>
            </w:r>
          </w:p>
          <w:p w14:paraId="7B0EB38F"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23)</w:t>
            </w:r>
          </w:p>
        </w:tc>
        <w:tc>
          <w:tcPr>
            <w:tcW w:w="2912" w:type="dxa"/>
          </w:tcPr>
          <w:p w14:paraId="7E0B66FD"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The PCF uses the monitoring key to group services that share a common allowed usage.</w:t>
            </w:r>
          </w:p>
        </w:tc>
        <w:tc>
          <w:tcPr>
            <w:tcW w:w="1364" w:type="dxa"/>
          </w:tcPr>
          <w:p w14:paraId="167AE36F"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373E5F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104A7AB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2B6AF934" w14:textId="77777777">
        <w:trPr>
          <w:cantSplit/>
        </w:trPr>
        <w:tc>
          <w:tcPr>
            <w:tcW w:w="1980" w:type="dxa"/>
          </w:tcPr>
          <w:p w14:paraId="1C90A7BC"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Indication of exclusion from session level monitoring</w:t>
            </w:r>
          </w:p>
        </w:tc>
        <w:tc>
          <w:tcPr>
            <w:tcW w:w="2912" w:type="dxa"/>
          </w:tcPr>
          <w:p w14:paraId="747FA90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Indicates that the service data flow shall be excluded from PDU Session usage monitoring</w:t>
            </w:r>
          </w:p>
        </w:tc>
        <w:tc>
          <w:tcPr>
            <w:tcW w:w="1364" w:type="dxa"/>
          </w:tcPr>
          <w:p w14:paraId="6084EB5A"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645CC4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1EBBF32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32FF6A20" w14:textId="77777777">
        <w:trPr>
          <w:cantSplit/>
        </w:trPr>
        <w:tc>
          <w:tcPr>
            <w:tcW w:w="1980" w:type="dxa"/>
          </w:tcPr>
          <w:p w14:paraId="41E70CEB" w14:textId="77777777" w:rsidR="00B07DDB" w:rsidRPr="00B07DDB" w:rsidRDefault="00B07DDB" w:rsidP="00B07DDB">
            <w:pPr>
              <w:keepLines/>
              <w:spacing w:after="0"/>
              <w:rPr>
                <w:rFonts w:ascii="Arial" w:eastAsia="Times New Roman" w:hAnsi="Arial"/>
                <w:b/>
                <w:color w:val="auto"/>
                <w:sz w:val="18"/>
                <w:szCs w:val="18"/>
                <w:lang w:eastAsia="en-GB"/>
              </w:rPr>
            </w:pPr>
            <w:r w:rsidRPr="00B07DDB">
              <w:rPr>
                <w:rFonts w:ascii="Arial" w:eastAsia="Times New Roman" w:hAnsi="Arial"/>
                <w:b/>
                <w:color w:val="auto"/>
                <w:sz w:val="18"/>
                <w:szCs w:val="18"/>
                <w:lang w:eastAsia="en-GB"/>
              </w:rPr>
              <w:t>N6-LAN Traffic Steering Enforcement Control (NOTE 18)</w:t>
            </w:r>
          </w:p>
        </w:tc>
        <w:tc>
          <w:tcPr>
            <w:tcW w:w="2912" w:type="dxa"/>
          </w:tcPr>
          <w:p w14:paraId="57E762B8" w14:textId="77777777" w:rsidR="00B07DDB" w:rsidRPr="00B07DDB" w:rsidRDefault="00B07DDB" w:rsidP="00B07DDB">
            <w:pPr>
              <w:keepLines/>
              <w:spacing w:after="0"/>
              <w:rPr>
                <w:rFonts w:ascii="Arial" w:eastAsia="Times New Roman" w:hAnsi="Arial"/>
                <w:i/>
                <w:color w:val="auto"/>
                <w:sz w:val="18"/>
                <w:szCs w:val="18"/>
                <w:lang w:eastAsia="en-GB"/>
              </w:rPr>
            </w:pPr>
            <w:r w:rsidRPr="00B07DDB">
              <w:rPr>
                <w:rFonts w:ascii="Arial" w:eastAsia="Times New Roman" w:hAnsi="Arial"/>
                <w:i/>
                <w:color w:val="auto"/>
                <w:sz w:val="18"/>
                <w:szCs w:val="18"/>
                <w:lang w:eastAsia="en-GB"/>
              </w:rPr>
              <w:t>This part describes information required for N6-LAN Traffic Steering.</w:t>
            </w:r>
          </w:p>
        </w:tc>
        <w:tc>
          <w:tcPr>
            <w:tcW w:w="1364" w:type="dxa"/>
          </w:tcPr>
          <w:p w14:paraId="62C31465"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0F24194"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18CAB145"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1495C5BE" w14:textId="77777777">
        <w:trPr>
          <w:cantSplit/>
        </w:trPr>
        <w:tc>
          <w:tcPr>
            <w:tcW w:w="1980" w:type="dxa"/>
          </w:tcPr>
          <w:p w14:paraId="0B972119"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lang w:eastAsia="en-GB"/>
              </w:rPr>
              <w:t>Traffic steering policy identifier(s)</w:t>
            </w:r>
          </w:p>
        </w:tc>
        <w:tc>
          <w:tcPr>
            <w:tcW w:w="2912" w:type="dxa"/>
          </w:tcPr>
          <w:p w14:paraId="3FDD7CE5"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Reference to a pre-configured traffic steering policy at the SMF</w:t>
            </w:r>
          </w:p>
          <w:p w14:paraId="2F0D3B9A"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12).</w:t>
            </w:r>
          </w:p>
        </w:tc>
        <w:tc>
          <w:tcPr>
            <w:tcW w:w="1364" w:type="dxa"/>
          </w:tcPr>
          <w:p w14:paraId="29B457B1"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694E57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1934AB2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7047AA7D" w14:textId="77777777">
        <w:trPr>
          <w:cantSplit/>
        </w:trPr>
        <w:tc>
          <w:tcPr>
            <w:tcW w:w="1980" w:type="dxa"/>
          </w:tcPr>
          <w:p w14:paraId="50CFB8B4"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Metadata</w:t>
            </w:r>
          </w:p>
        </w:tc>
        <w:tc>
          <w:tcPr>
            <w:tcW w:w="2912" w:type="dxa"/>
          </w:tcPr>
          <w:p w14:paraId="4BEDB17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Data provided by AF and included by UPF when forwarding traffic to N6-LAN.</w:t>
            </w:r>
          </w:p>
        </w:tc>
        <w:tc>
          <w:tcPr>
            <w:tcW w:w="1364" w:type="dxa"/>
          </w:tcPr>
          <w:p w14:paraId="78BD5D5E"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13B3E22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6F6AC9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3FC2BFBA" w14:textId="77777777">
        <w:trPr>
          <w:cantSplit/>
        </w:trPr>
        <w:tc>
          <w:tcPr>
            <w:tcW w:w="1980" w:type="dxa"/>
          </w:tcPr>
          <w:p w14:paraId="08648004" w14:textId="77777777" w:rsidR="00B07DDB" w:rsidRPr="00B07DDB" w:rsidRDefault="00B07DDB" w:rsidP="00B07DDB">
            <w:pPr>
              <w:keepLines/>
              <w:spacing w:after="0"/>
              <w:rPr>
                <w:rFonts w:ascii="Arial" w:eastAsia="Times New Roman" w:hAnsi="Arial"/>
                <w:b/>
                <w:color w:val="auto"/>
                <w:sz w:val="18"/>
                <w:szCs w:val="18"/>
                <w:lang w:eastAsia="en-GB"/>
              </w:rPr>
            </w:pPr>
            <w:r w:rsidRPr="00B07DDB">
              <w:rPr>
                <w:rFonts w:ascii="Arial" w:eastAsia="Times New Roman" w:hAnsi="Arial"/>
                <w:b/>
                <w:color w:val="auto"/>
                <w:sz w:val="18"/>
                <w:szCs w:val="18"/>
                <w:lang w:eastAsia="en-GB"/>
              </w:rPr>
              <w:t>Application Function influence on traffic routing Enforcement Control (NOTE 18)</w:t>
            </w:r>
          </w:p>
        </w:tc>
        <w:tc>
          <w:tcPr>
            <w:tcW w:w="2912" w:type="dxa"/>
          </w:tcPr>
          <w:p w14:paraId="128FBDA6" w14:textId="77777777" w:rsidR="00B07DDB" w:rsidRPr="00B07DDB" w:rsidRDefault="00B07DDB" w:rsidP="00B07DDB">
            <w:pPr>
              <w:keepLines/>
              <w:spacing w:after="0"/>
              <w:rPr>
                <w:rFonts w:ascii="Arial" w:eastAsia="Times New Roman" w:hAnsi="Arial"/>
                <w:i/>
                <w:color w:val="auto"/>
                <w:sz w:val="18"/>
                <w:szCs w:val="18"/>
                <w:lang w:eastAsia="en-GB"/>
              </w:rPr>
            </w:pPr>
            <w:r w:rsidRPr="00B07DDB">
              <w:rPr>
                <w:rFonts w:ascii="Arial" w:eastAsia="Times New Roman" w:hAnsi="Arial"/>
                <w:i/>
                <w:color w:val="auto"/>
                <w:sz w:val="18"/>
                <w:szCs w:val="18"/>
                <w:lang w:eastAsia="en-GB"/>
              </w:rPr>
              <w:t>This part describes information required for Application Function influence on traffic routing.</w:t>
            </w:r>
          </w:p>
        </w:tc>
        <w:tc>
          <w:tcPr>
            <w:tcW w:w="1364" w:type="dxa"/>
          </w:tcPr>
          <w:p w14:paraId="2F6B3284"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E7DC80C"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7A7042E2"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53EF981B" w14:textId="77777777">
        <w:trPr>
          <w:cantSplit/>
        </w:trPr>
        <w:tc>
          <w:tcPr>
            <w:tcW w:w="1980" w:type="dxa"/>
          </w:tcPr>
          <w:p w14:paraId="2D422481" w14:textId="77777777" w:rsidR="00B07DDB" w:rsidRPr="00B07DDB" w:rsidRDefault="00B07DDB" w:rsidP="00B07DDB">
            <w:pPr>
              <w:keepLines/>
              <w:spacing w:after="0"/>
              <w:rPr>
                <w:rFonts w:ascii="Arial" w:eastAsia="Times New Roman" w:hAnsi="Arial"/>
                <w:b/>
                <w:color w:val="auto"/>
                <w:sz w:val="18"/>
                <w:szCs w:val="18"/>
                <w:lang w:eastAsia="en-GB"/>
              </w:rPr>
            </w:pPr>
            <w:r w:rsidRPr="00B07DDB">
              <w:rPr>
                <w:rFonts w:ascii="Arial" w:eastAsia="Times New Roman" w:hAnsi="Arial"/>
                <w:color w:val="auto"/>
                <w:sz w:val="18"/>
                <w:lang w:eastAsia="en-GB"/>
              </w:rPr>
              <w:t>Data Network Access Identifier</w:t>
            </w:r>
          </w:p>
        </w:tc>
        <w:tc>
          <w:tcPr>
            <w:tcW w:w="2912" w:type="dxa"/>
          </w:tcPr>
          <w:p w14:paraId="5D7F2BD9" w14:textId="77777777" w:rsidR="00B07DDB" w:rsidRPr="00B07DDB" w:rsidRDefault="00B07DDB" w:rsidP="00B07DDB">
            <w:pPr>
              <w:keepLines/>
              <w:spacing w:after="0"/>
              <w:rPr>
                <w:rFonts w:ascii="Arial" w:eastAsia="Times New Roman" w:hAnsi="Arial"/>
                <w:i/>
                <w:color w:val="auto"/>
                <w:sz w:val="18"/>
                <w:szCs w:val="18"/>
                <w:lang w:eastAsia="en-GB"/>
              </w:rPr>
            </w:pPr>
            <w:r w:rsidRPr="00B07DDB">
              <w:rPr>
                <w:rFonts w:ascii="Arial" w:eastAsia="Times New Roman" w:hAnsi="Arial"/>
                <w:color w:val="auto"/>
                <w:sz w:val="18"/>
                <w:lang w:eastAsia="en-GB"/>
              </w:rPr>
              <w:t>Identifier(s) of the target Data Network Access (DNAI). It is defined in clause 5.6.7 of TS 23.501 [2].</w:t>
            </w:r>
          </w:p>
        </w:tc>
        <w:tc>
          <w:tcPr>
            <w:tcW w:w="1364" w:type="dxa"/>
          </w:tcPr>
          <w:p w14:paraId="72C20C81"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1966A78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12369B4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75D57199" w14:textId="77777777">
        <w:trPr>
          <w:cantSplit/>
        </w:trPr>
        <w:tc>
          <w:tcPr>
            <w:tcW w:w="1980" w:type="dxa"/>
          </w:tcPr>
          <w:p w14:paraId="29AB2F2F"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lang w:eastAsia="en-GB"/>
              </w:rPr>
              <w:t>Per DNAI: Traffic steering policy identifier</w:t>
            </w:r>
          </w:p>
        </w:tc>
        <w:tc>
          <w:tcPr>
            <w:tcW w:w="2912" w:type="dxa"/>
          </w:tcPr>
          <w:p w14:paraId="273DDCB7"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Reference to a pre-configured traffic steering policy at the SMF</w:t>
            </w:r>
          </w:p>
          <w:p w14:paraId="0B492CA1"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19).</w:t>
            </w:r>
          </w:p>
        </w:tc>
        <w:tc>
          <w:tcPr>
            <w:tcW w:w="1364" w:type="dxa"/>
          </w:tcPr>
          <w:p w14:paraId="1141CF4B"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24BA299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14D977C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612006BD" w14:textId="77777777">
        <w:trPr>
          <w:cantSplit/>
        </w:trPr>
        <w:tc>
          <w:tcPr>
            <w:tcW w:w="1980" w:type="dxa"/>
          </w:tcPr>
          <w:p w14:paraId="1873E608" w14:textId="77777777" w:rsidR="00B07DDB" w:rsidRPr="00B07DDB" w:rsidRDefault="00B07DDB" w:rsidP="00B07DDB">
            <w:pPr>
              <w:keepLines/>
              <w:spacing w:after="0"/>
              <w:rPr>
                <w:rFonts w:ascii="Arial" w:eastAsia="Times New Roman" w:hAnsi="Arial"/>
                <w:b/>
                <w:color w:val="auto"/>
                <w:sz w:val="18"/>
                <w:szCs w:val="18"/>
                <w:lang w:eastAsia="en-GB"/>
              </w:rPr>
            </w:pPr>
            <w:r w:rsidRPr="00B07DDB">
              <w:rPr>
                <w:rFonts w:ascii="Arial" w:eastAsia="Times New Roman" w:hAnsi="Arial"/>
                <w:color w:val="auto"/>
                <w:sz w:val="18"/>
                <w:lang w:eastAsia="en-GB"/>
              </w:rPr>
              <w:t>Per DNAI: N6 traffic routing information</w:t>
            </w:r>
          </w:p>
        </w:tc>
        <w:tc>
          <w:tcPr>
            <w:tcW w:w="2912" w:type="dxa"/>
          </w:tcPr>
          <w:p w14:paraId="314C86AA" w14:textId="77777777" w:rsidR="00B07DDB" w:rsidRPr="00B07DDB" w:rsidRDefault="00B07DDB" w:rsidP="00B07DDB">
            <w:pPr>
              <w:keepLines/>
              <w:spacing w:after="0"/>
              <w:rPr>
                <w:rFonts w:ascii="Arial" w:eastAsia="Times New Roman" w:hAnsi="Arial"/>
                <w:i/>
                <w:color w:val="auto"/>
                <w:sz w:val="18"/>
                <w:szCs w:val="18"/>
                <w:lang w:eastAsia="en-GB"/>
              </w:rPr>
            </w:pPr>
            <w:r w:rsidRPr="00B07DDB">
              <w:rPr>
                <w:rFonts w:ascii="Arial" w:eastAsia="Times New Roman" w:hAnsi="Arial"/>
                <w:color w:val="auto"/>
                <w:sz w:val="18"/>
                <w:lang w:eastAsia="en-GB"/>
              </w:rPr>
              <w:t>Describes the information necessary for traffic steering to the DNAI. It is described in clause 5.6.7 of TS 23.501 [2] (NOTE 19).</w:t>
            </w:r>
          </w:p>
        </w:tc>
        <w:tc>
          <w:tcPr>
            <w:tcW w:w="1364" w:type="dxa"/>
          </w:tcPr>
          <w:p w14:paraId="5FD705B7"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5703352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11A82F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2C9BC27A" w14:textId="77777777">
        <w:trPr>
          <w:cantSplit/>
        </w:trPr>
        <w:tc>
          <w:tcPr>
            <w:tcW w:w="1980" w:type="dxa"/>
          </w:tcPr>
          <w:p w14:paraId="24AF70E8" w14:textId="77777777" w:rsidR="00B07DDB" w:rsidRPr="00B07DDB" w:rsidRDefault="00B07DDB" w:rsidP="00B07DDB">
            <w:pPr>
              <w:keepLines/>
              <w:spacing w:after="0"/>
              <w:rPr>
                <w:rFonts w:ascii="Arial" w:eastAsia="Times New Roman" w:hAnsi="Arial"/>
                <w:b/>
                <w:color w:val="auto"/>
                <w:sz w:val="18"/>
                <w:szCs w:val="18"/>
                <w:lang w:eastAsia="en-GB"/>
              </w:rPr>
            </w:pPr>
            <w:r w:rsidRPr="00B07DDB">
              <w:rPr>
                <w:rFonts w:ascii="Arial" w:eastAsia="Times New Roman" w:hAnsi="Arial"/>
                <w:color w:val="auto"/>
                <w:sz w:val="18"/>
                <w:lang w:eastAsia="en-GB"/>
              </w:rPr>
              <w:lastRenderedPageBreak/>
              <w:t>Information on AF subscription to UP change events</w:t>
            </w:r>
          </w:p>
        </w:tc>
        <w:tc>
          <w:tcPr>
            <w:tcW w:w="2912" w:type="dxa"/>
          </w:tcPr>
          <w:p w14:paraId="798B2B80" w14:textId="77777777" w:rsidR="00B07DDB" w:rsidRPr="00B07DDB" w:rsidRDefault="00B07DDB" w:rsidP="00B07DDB">
            <w:pPr>
              <w:keepLines/>
              <w:spacing w:after="0"/>
              <w:rPr>
                <w:rFonts w:ascii="Arial" w:eastAsia="Times New Roman" w:hAnsi="Arial"/>
                <w:i/>
                <w:color w:val="auto"/>
                <w:sz w:val="18"/>
                <w:szCs w:val="18"/>
                <w:lang w:eastAsia="en-GB"/>
              </w:rPr>
            </w:pPr>
            <w:r w:rsidRPr="00B07DDB">
              <w:rPr>
                <w:rFonts w:ascii="Arial" w:eastAsia="Times New Roman" w:hAnsi="Arial"/>
                <w:color w:val="auto"/>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6B10C8AE"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DEFACB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EC23C9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53CE721A" w14:textId="77777777">
        <w:trPr>
          <w:cantSplit/>
        </w:trPr>
        <w:tc>
          <w:tcPr>
            <w:tcW w:w="1980" w:type="dxa"/>
          </w:tcPr>
          <w:p w14:paraId="6E8096C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Indication of UE IP address preservation</w:t>
            </w:r>
          </w:p>
        </w:tc>
        <w:tc>
          <w:tcPr>
            <w:tcW w:w="2912" w:type="dxa"/>
          </w:tcPr>
          <w:p w14:paraId="5624ABE0"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UE IP address should be preserved. It is defined in clause 5.6.7 of TS 23.501 [2].</w:t>
            </w:r>
          </w:p>
        </w:tc>
        <w:tc>
          <w:tcPr>
            <w:tcW w:w="1364" w:type="dxa"/>
          </w:tcPr>
          <w:p w14:paraId="57E2A616"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2D0A818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07188C6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4A0866A0" w14:textId="77777777">
        <w:trPr>
          <w:cantSplit/>
        </w:trPr>
        <w:tc>
          <w:tcPr>
            <w:tcW w:w="1980" w:type="dxa"/>
          </w:tcPr>
          <w:p w14:paraId="31FC3BDE"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Indication of traffic correlation</w:t>
            </w:r>
          </w:p>
          <w:p w14:paraId="3491871F"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(NOTE 29)</w:t>
            </w:r>
          </w:p>
        </w:tc>
        <w:tc>
          <w:tcPr>
            <w:tcW w:w="2912" w:type="dxa"/>
          </w:tcPr>
          <w:p w14:paraId="4DF9711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that the target PDU Sessions should be correlated via a common DNAI in the user plane. It is described in clause 5.6.7 of TS 23.501 [2].</w:t>
            </w:r>
          </w:p>
        </w:tc>
        <w:tc>
          <w:tcPr>
            <w:tcW w:w="1364" w:type="dxa"/>
          </w:tcPr>
          <w:p w14:paraId="7573C44F"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53F05C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0DCE9A7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6CA9EA86" w14:textId="77777777">
        <w:trPr>
          <w:cantSplit/>
        </w:trPr>
        <w:tc>
          <w:tcPr>
            <w:tcW w:w="1980" w:type="dxa"/>
          </w:tcPr>
          <w:p w14:paraId="3F55E616"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Information on User Plane Latency requirements</w:t>
            </w:r>
          </w:p>
        </w:tc>
        <w:tc>
          <w:tcPr>
            <w:tcW w:w="2912" w:type="dxa"/>
          </w:tcPr>
          <w:p w14:paraId="5D68AB4A"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the user plane latency requirements. It is defined in clause 6.3.6 of TS 23.548 [33].</w:t>
            </w:r>
          </w:p>
        </w:tc>
        <w:tc>
          <w:tcPr>
            <w:tcW w:w="1364" w:type="dxa"/>
          </w:tcPr>
          <w:p w14:paraId="138012CC"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35DD89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24A6FA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23E57973" w14:textId="77777777">
        <w:trPr>
          <w:cantSplit/>
        </w:trPr>
        <w:tc>
          <w:tcPr>
            <w:tcW w:w="1980" w:type="dxa"/>
          </w:tcPr>
          <w:p w14:paraId="4D9711DC"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Indication for Simultaneous Connectivity at Edge Relocation</w:t>
            </w:r>
          </w:p>
        </w:tc>
        <w:tc>
          <w:tcPr>
            <w:tcW w:w="2912" w:type="dxa"/>
          </w:tcPr>
          <w:p w14:paraId="37951670"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request for simultaneous connectivity over source and target PSA from the AF (see clause 5.6.7 of TS 23.501 [2]).</w:t>
            </w:r>
          </w:p>
        </w:tc>
        <w:tc>
          <w:tcPr>
            <w:tcW w:w="1364" w:type="dxa"/>
          </w:tcPr>
          <w:p w14:paraId="6D8AA7A4"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B4E406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040A8D9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68E12CD5" w14:textId="77777777">
        <w:trPr>
          <w:cantSplit/>
        </w:trPr>
        <w:tc>
          <w:tcPr>
            <w:tcW w:w="1980" w:type="dxa"/>
          </w:tcPr>
          <w:p w14:paraId="3570E3BB"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Information for EAS IP Replacement in 5GC</w:t>
            </w:r>
          </w:p>
        </w:tc>
        <w:tc>
          <w:tcPr>
            <w:tcW w:w="2912" w:type="dxa"/>
          </w:tcPr>
          <w:p w14:paraId="46DD4431"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the Source EAS identifier and Target EAS identifier, (i.e. IP addresses and port numbers of the source and target EAS). (see clause 5.6.7 of TS 23.501 [2]).</w:t>
            </w:r>
          </w:p>
        </w:tc>
        <w:tc>
          <w:tcPr>
            <w:tcW w:w="1364" w:type="dxa"/>
          </w:tcPr>
          <w:p w14:paraId="318DDBAD"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2A31477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F8EEB2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1C9B9A87" w14:textId="77777777">
        <w:trPr>
          <w:cantSplit/>
        </w:trPr>
        <w:tc>
          <w:tcPr>
            <w:tcW w:w="1980" w:type="dxa"/>
          </w:tcPr>
          <w:p w14:paraId="2181E184"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EAS Correlation indication</w:t>
            </w:r>
          </w:p>
        </w:tc>
        <w:tc>
          <w:tcPr>
            <w:tcW w:w="2912" w:type="dxa"/>
          </w:tcPr>
          <w:p w14:paraId="0EB53B48"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selecting a common EAS for the application identified by Service data flow template accessed by the UEs with the same Traffic Correlation ID.</w:t>
            </w:r>
          </w:p>
        </w:tc>
        <w:tc>
          <w:tcPr>
            <w:tcW w:w="1364" w:type="dxa"/>
          </w:tcPr>
          <w:p w14:paraId="59AFE0B8"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4B4CC91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5BCB2D7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5E79F00E" w14:textId="77777777">
        <w:trPr>
          <w:cantSplit/>
        </w:trPr>
        <w:tc>
          <w:tcPr>
            <w:tcW w:w="1980" w:type="dxa"/>
          </w:tcPr>
          <w:p w14:paraId="1883E94A"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Traffic Correlation ID</w:t>
            </w:r>
          </w:p>
        </w:tc>
        <w:tc>
          <w:tcPr>
            <w:tcW w:w="2912" w:type="dxa"/>
          </w:tcPr>
          <w:p w14:paraId="179970DC"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Identification of a set of UEs accessing the application identified by the Service data flow template (see clause 5.6.7 of TS 23.501 [2]).</w:t>
            </w:r>
          </w:p>
        </w:tc>
        <w:tc>
          <w:tcPr>
            <w:tcW w:w="1364" w:type="dxa"/>
          </w:tcPr>
          <w:p w14:paraId="748B6B81"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23A82DE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05F68C8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5B423660" w14:textId="77777777">
        <w:trPr>
          <w:cantSplit/>
        </w:trPr>
        <w:tc>
          <w:tcPr>
            <w:tcW w:w="1980" w:type="dxa"/>
          </w:tcPr>
          <w:p w14:paraId="06FB413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Common EAS IP address</w:t>
            </w:r>
          </w:p>
        </w:tc>
        <w:tc>
          <w:tcPr>
            <w:tcW w:w="2912" w:type="dxa"/>
          </w:tcPr>
          <w:p w14:paraId="7000FB85"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IP address of the common EAS for the application identified by the Traffic Description for the UEs the AF request aims at (as defined in clause 5.6.7 of TS 23.501 [2]).</w:t>
            </w:r>
          </w:p>
        </w:tc>
        <w:tc>
          <w:tcPr>
            <w:tcW w:w="1364" w:type="dxa"/>
          </w:tcPr>
          <w:p w14:paraId="70BE0DC8"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4623A43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05FEE3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1B0F8D81" w14:textId="77777777">
        <w:trPr>
          <w:cantSplit/>
        </w:trPr>
        <w:tc>
          <w:tcPr>
            <w:tcW w:w="1980" w:type="dxa"/>
          </w:tcPr>
          <w:p w14:paraId="162CF9E3"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Common DNAI</w:t>
            </w:r>
          </w:p>
        </w:tc>
        <w:tc>
          <w:tcPr>
            <w:tcW w:w="2912" w:type="dxa"/>
          </w:tcPr>
          <w:p w14:paraId="567B3A5A"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Common DNAI applicable to the set of UEs identified by a traffic correlation ID.</w:t>
            </w:r>
          </w:p>
        </w:tc>
        <w:tc>
          <w:tcPr>
            <w:tcW w:w="1364" w:type="dxa"/>
          </w:tcPr>
          <w:p w14:paraId="507A741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4C3CD87"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6B0789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1FD0CFCA" w14:textId="77777777">
        <w:trPr>
          <w:cantSplit/>
        </w:trPr>
        <w:tc>
          <w:tcPr>
            <w:tcW w:w="1980" w:type="dxa"/>
          </w:tcPr>
          <w:p w14:paraId="3EB4545F"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FQDN(s)</w:t>
            </w:r>
          </w:p>
        </w:tc>
        <w:tc>
          <w:tcPr>
            <w:tcW w:w="2912" w:type="dxa"/>
          </w:tcPr>
          <w:p w14:paraId="2715976E"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FQDN(s) for the application indicated in the PCC rule (see clause 5.6.7 of TS 23.501 [2]).</w:t>
            </w:r>
          </w:p>
        </w:tc>
        <w:tc>
          <w:tcPr>
            <w:tcW w:w="1364" w:type="dxa"/>
          </w:tcPr>
          <w:p w14:paraId="025F256A"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172B0DC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9BD577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0282E7EF" w14:textId="77777777">
        <w:trPr>
          <w:cantSplit/>
        </w:trPr>
        <w:tc>
          <w:tcPr>
            <w:tcW w:w="1980" w:type="dxa"/>
          </w:tcPr>
          <w:p w14:paraId="28C03946"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Indication of considering N6 delay</w:t>
            </w:r>
          </w:p>
        </w:tc>
        <w:tc>
          <w:tcPr>
            <w:tcW w:w="2912" w:type="dxa"/>
          </w:tcPr>
          <w:p w14:paraId="7161F171"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Indicates to consider the N6 delay measurement.</w:t>
            </w:r>
          </w:p>
        </w:tc>
        <w:tc>
          <w:tcPr>
            <w:tcW w:w="1364" w:type="dxa"/>
          </w:tcPr>
          <w:p w14:paraId="55787309"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8E20B3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2D4385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2E2D8830" w14:textId="77777777">
        <w:trPr>
          <w:cantSplit/>
        </w:trPr>
        <w:tc>
          <w:tcPr>
            <w:tcW w:w="1980" w:type="dxa"/>
          </w:tcPr>
          <w:p w14:paraId="73086C60"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NEF information</w:t>
            </w:r>
          </w:p>
        </w:tc>
        <w:tc>
          <w:tcPr>
            <w:tcW w:w="2912" w:type="dxa"/>
          </w:tcPr>
          <w:p w14:paraId="253293B1"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Notification Endpoint of NEF subscription to be notified with information related to UE members of the set of UEs identified by traffic correlation ID.</w:t>
            </w:r>
          </w:p>
        </w:tc>
        <w:tc>
          <w:tcPr>
            <w:tcW w:w="1364" w:type="dxa"/>
          </w:tcPr>
          <w:p w14:paraId="2058BE9A"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794D07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30F549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362C68DF" w14:textId="77777777">
        <w:trPr>
          <w:cantSplit/>
        </w:trPr>
        <w:tc>
          <w:tcPr>
            <w:tcW w:w="1980" w:type="dxa"/>
          </w:tcPr>
          <w:p w14:paraId="23CE772D"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Handling of Payload Headers Control (NOTE 18)</w:t>
            </w:r>
          </w:p>
        </w:tc>
        <w:tc>
          <w:tcPr>
            <w:tcW w:w="2912" w:type="dxa"/>
          </w:tcPr>
          <w:p w14:paraId="42BEB5BD" w14:textId="77777777" w:rsidR="00B07DDB" w:rsidRPr="00B07DDB" w:rsidRDefault="00B07DDB" w:rsidP="00B07DDB">
            <w:pPr>
              <w:keepLines/>
              <w:spacing w:after="0"/>
              <w:rPr>
                <w:rFonts w:ascii="Arial" w:eastAsia="Times New Roman" w:hAnsi="Arial"/>
                <w:i/>
                <w:color w:val="auto"/>
                <w:sz w:val="18"/>
              </w:rPr>
            </w:pPr>
            <w:r w:rsidRPr="00B07DDB">
              <w:rPr>
                <w:rFonts w:ascii="Arial" w:eastAsia="Times New Roman" w:hAnsi="Arial"/>
                <w:i/>
                <w:color w:val="auto"/>
                <w:sz w:val="18"/>
              </w:rPr>
              <w:t>This part describes information required for Handling of Payload Headers Control.</w:t>
            </w:r>
          </w:p>
        </w:tc>
        <w:tc>
          <w:tcPr>
            <w:tcW w:w="1364" w:type="dxa"/>
          </w:tcPr>
          <w:p w14:paraId="294EFCF0"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564A3E88"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794DBBD9"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76D75BEC" w14:textId="77777777">
        <w:trPr>
          <w:cantSplit/>
        </w:trPr>
        <w:tc>
          <w:tcPr>
            <w:tcW w:w="1980" w:type="dxa"/>
          </w:tcPr>
          <w:p w14:paraId="60C0025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Header Handling Control information</w:t>
            </w:r>
          </w:p>
        </w:tc>
        <w:tc>
          <w:tcPr>
            <w:tcW w:w="2912" w:type="dxa"/>
          </w:tcPr>
          <w:p w14:paraId="41276AF9"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Information required for Handling of Payload Headers (see clause 5.6.17 of TS 23.501 [2])</w:t>
            </w:r>
          </w:p>
        </w:tc>
        <w:tc>
          <w:tcPr>
            <w:tcW w:w="1364" w:type="dxa"/>
          </w:tcPr>
          <w:p w14:paraId="203FAD59"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45E9EF7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A94BB0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446C9BD0" w14:textId="77777777">
        <w:trPr>
          <w:cantSplit/>
        </w:trPr>
        <w:tc>
          <w:tcPr>
            <w:tcW w:w="1980" w:type="dxa"/>
          </w:tcPr>
          <w:p w14:paraId="3EEE53E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b/>
                <w:color w:val="auto"/>
                <w:sz w:val="18"/>
                <w:szCs w:val="18"/>
                <w:lang w:eastAsia="en-GB"/>
              </w:rPr>
              <w:lastRenderedPageBreak/>
              <w:t>NBIFOM related control Information</w:t>
            </w:r>
          </w:p>
        </w:tc>
        <w:tc>
          <w:tcPr>
            <w:tcW w:w="2912" w:type="dxa"/>
          </w:tcPr>
          <w:p w14:paraId="5815F02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i/>
                <w:color w:val="auto"/>
                <w:sz w:val="18"/>
                <w:szCs w:val="18"/>
                <w:lang w:eastAsia="en-GB"/>
              </w:rPr>
              <w:t>This part describes PCC rule information related with NBIFOM.</w:t>
            </w:r>
          </w:p>
        </w:tc>
        <w:tc>
          <w:tcPr>
            <w:tcW w:w="1364" w:type="dxa"/>
          </w:tcPr>
          <w:p w14:paraId="5CA9FDB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076A275"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62432197"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05551FC4" w14:textId="77777777">
        <w:trPr>
          <w:cantSplit/>
        </w:trPr>
        <w:tc>
          <w:tcPr>
            <w:tcW w:w="1980" w:type="dxa"/>
          </w:tcPr>
          <w:p w14:paraId="15A2467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szCs w:val="18"/>
                <w:lang w:eastAsia="en-GB"/>
              </w:rPr>
              <w:t>Allowed Access Type</w:t>
            </w:r>
          </w:p>
        </w:tc>
        <w:tc>
          <w:tcPr>
            <w:tcW w:w="2912" w:type="dxa"/>
          </w:tcPr>
          <w:p w14:paraId="0D761D2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szCs w:val="18"/>
                <w:lang w:eastAsia="en-GB"/>
              </w:rPr>
              <w:t>The access to be used for traffic identified by the PCC rule.</w:t>
            </w:r>
          </w:p>
        </w:tc>
        <w:tc>
          <w:tcPr>
            <w:tcW w:w="1364" w:type="dxa"/>
          </w:tcPr>
          <w:p w14:paraId="0748ED16"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13BC13E6"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31542D2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Removed</w:t>
            </w:r>
          </w:p>
        </w:tc>
      </w:tr>
      <w:tr w:rsidR="00B07DDB" w:rsidRPr="00B07DDB" w14:paraId="4790A64D" w14:textId="77777777">
        <w:trPr>
          <w:cantSplit/>
        </w:trPr>
        <w:tc>
          <w:tcPr>
            <w:tcW w:w="1980" w:type="dxa"/>
          </w:tcPr>
          <w:p w14:paraId="2DB05994"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b/>
                <w:color w:val="auto"/>
                <w:sz w:val="18"/>
                <w:szCs w:val="18"/>
                <w:lang w:eastAsia="en-GB"/>
              </w:rPr>
              <w:t>RAN support information</w:t>
            </w:r>
          </w:p>
        </w:tc>
        <w:tc>
          <w:tcPr>
            <w:tcW w:w="2912" w:type="dxa"/>
          </w:tcPr>
          <w:p w14:paraId="61693F28"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i/>
                <w:color w:val="auto"/>
                <w:sz w:val="18"/>
                <w:szCs w:val="18"/>
                <w:lang w:eastAsia="en-GB"/>
              </w:rPr>
              <w:t>This part defines</w:t>
            </w:r>
            <w:r w:rsidRPr="00B07DDB">
              <w:rPr>
                <w:rFonts w:ascii="Arial" w:eastAsia="Times New Roman" w:hAnsi="Arial"/>
                <w:i/>
                <w:color w:val="auto"/>
                <w:sz w:val="18"/>
                <w:szCs w:val="18"/>
                <w:lang w:eastAsia="zh-CN"/>
              </w:rPr>
              <w:t xml:space="preserve"> information supporting </w:t>
            </w:r>
            <w:r w:rsidRPr="00B07DDB">
              <w:rPr>
                <w:rFonts w:ascii="Arial" w:eastAsia="Times New Roman" w:hAnsi="Arial"/>
                <w:i/>
                <w:color w:val="auto"/>
                <w:sz w:val="18"/>
                <w:szCs w:val="18"/>
                <w:lang w:eastAsia="en-GB"/>
              </w:rPr>
              <w:t>the RAN for</w:t>
            </w:r>
            <w:r w:rsidRPr="00B07DDB">
              <w:rPr>
                <w:rFonts w:ascii="Arial" w:eastAsia="Times New Roman" w:hAnsi="Arial"/>
                <w:i/>
                <w:color w:val="auto"/>
                <w:sz w:val="18"/>
                <w:szCs w:val="18"/>
                <w:lang w:eastAsia="zh-CN"/>
              </w:rPr>
              <w:t xml:space="preserve"> e.g.</w:t>
            </w:r>
            <w:r w:rsidRPr="00B07DDB">
              <w:rPr>
                <w:rFonts w:ascii="Arial" w:eastAsia="Times New Roman" w:hAnsi="Arial"/>
                <w:i/>
                <w:color w:val="auto"/>
                <w:sz w:val="18"/>
                <w:szCs w:val="18"/>
                <w:lang w:eastAsia="en-GB"/>
              </w:rPr>
              <w:t xml:space="preserve"> handover threshold decision</w:t>
            </w:r>
            <w:r w:rsidRPr="00B07DDB">
              <w:rPr>
                <w:rFonts w:ascii="Arial" w:eastAsia="Times New Roman" w:hAnsi="Arial"/>
                <w:i/>
                <w:color w:val="auto"/>
                <w:sz w:val="18"/>
                <w:szCs w:val="18"/>
                <w:lang w:eastAsia="zh-CN"/>
              </w:rPr>
              <w:t>.</w:t>
            </w:r>
          </w:p>
        </w:tc>
        <w:tc>
          <w:tcPr>
            <w:tcW w:w="1364" w:type="dxa"/>
          </w:tcPr>
          <w:p w14:paraId="1DA8CACF"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F79228A"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152F02F1"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6A0A8426" w14:textId="77777777">
        <w:trPr>
          <w:cantSplit/>
        </w:trPr>
        <w:tc>
          <w:tcPr>
            <w:tcW w:w="1980" w:type="dxa"/>
          </w:tcPr>
          <w:p w14:paraId="1348AE2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UL Maximum Packet Loss Rate</w:t>
            </w:r>
          </w:p>
        </w:tc>
        <w:tc>
          <w:tcPr>
            <w:tcW w:w="2912" w:type="dxa"/>
          </w:tcPr>
          <w:p w14:paraId="664D7092"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w:t>
            </w:r>
            <w:r w:rsidRPr="00B07DDB">
              <w:rPr>
                <w:rFonts w:ascii="Arial" w:eastAsia="Times New Roman" w:hAnsi="Arial"/>
                <w:color w:val="auto"/>
                <w:sz w:val="18"/>
                <w:lang w:eastAsia="en-GB"/>
              </w:rPr>
              <w:t>he maximum rate for lost packets that can be tolerated in the uplink direction</w:t>
            </w:r>
            <w:r w:rsidRPr="00B07DDB">
              <w:rPr>
                <w:rFonts w:ascii="Arial" w:eastAsia="Times New Roman" w:hAnsi="Arial"/>
                <w:color w:val="auto"/>
                <w:sz w:val="18"/>
              </w:rPr>
              <w:t xml:space="preserve"> </w:t>
            </w:r>
            <w:r w:rsidRPr="00B07DDB">
              <w:rPr>
                <w:rFonts w:ascii="Arial" w:eastAsia="Times New Roman" w:hAnsi="Arial"/>
                <w:color w:val="auto"/>
                <w:sz w:val="18"/>
                <w:lang w:eastAsia="en-GB"/>
              </w:rPr>
              <w:t xml:space="preserve">for </w:t>
            </w:r>
            <w:r w:rsidRPr="00B07DDB">
              <w:rPr>
                <w:rFonts w:ascii="Arial" w:eastAsia="Times New Roman" w:hAnsi="Arial"/>
                <w:color w:val="auto"/>
                <w:sz w:val="18"/>
              </w:rPr>
              <w:t xml:space="preserve">the </w:t>
            </w:r>
            <w:r w:rsidRPr="00B07DDB">
              <w:rPr>
                <w:rFonts w:ascii="Arial" w:eastAsia="Times New Roman" w:hAnsi="Arial"/>
                <w:color w:val="auto"/>
                <w:sz w:val="18"/>
                <w:lang w:eastAsia="en-GB"/>
              </w:rPr>
              <w:t>service data flow</w:t>
            </w:r>
            <w:r w:rsidRPr="00B07DDB">
              <w:rPr>
                <w:rFonts w:ascii="Arial" w:eastAsia="Times New Roman" w:hAnsi="Arial"/>
                <w:color w:val="auto"/>
                <w:sz w:val="18"/>
              </w:rPr>
              <w:t>.</w:t>
            </w:r>
            <w:r w:rsidRPr="00B07DDB">
              <w:rPr>
                <w:rFonts w:ascii="Arial" w:eastAsia="Times New Roman" w:hAnsi="Arial"/>
                <w:color w:val="auto"/>
                <w:sz w:val="18"/>
                <w:szCs w:val="18"/>
                <w:lang w:eastAsia="zh-CN"/>
              </w:rPr>
              <w:t xml:space="preserve"> It is defined in</w:t>
            </w:r>
            <w:r w:rsidRPr="00B07DDB">
              <w:rPr>
                <w:rFonts w:ascii="Arial" w:eastAsia="Times New Roman" w:hAnsi="Arial"/>
                <w:color w:val="auto"/>
                <w:sz w:val="18"/>
                <w:lang w:eastAsia="en-GB"/>
              </w:rPr>
              <w:t xml:space="preserve"> clause 5.7.2.8</w:t>
            </w:r>
            <w:r w:rsidRPr="00B07DDB">
              <w:rPr>
                <w:rFonts w:ascii="Arial" w:eastAsia="Times New Roman" w:hAnsi="Arial"/>
                <w:color w:val="auto"/>
                <w:sz w:val="18"/>
                <w:szCs w:val="18"/>
                <w:lang w:eastAsia="zh-CN"/>
              </w:rPr>
              <w:t xml:space="preserve"> of </w:t>
            </w:r>
            <w:r w:rsidRPr="00B07DDB">
              <w:rPr>
                <w:rFonts w:ascii="Arial" w:eastAsia="Times New Roman" w:hAnsi="Arial"/>
                <w:color w:val="auto"/>
                <w:sz w:val="18"/>
                <w:lang w:eastAsia="en-GB"/>
              </w:rPr>
              <w:t>TS 23.501 [2]</w:t>
            </w:r>
            <w:r w:rsidRPr="00B07DDB">
              <w:rPr>
                <w:rFonts w:ascii="Arial" w:eastAsia="Times New Roman" w:hAnsi="Arial"/>
                <w:color w:val="auto"/>
                <w:sz w:val="18"/>
                <w:lang w:eastAsia="zh-CN"/>
              </w:rPr>
              <w:t>.</w:t>
            </w:r>
          </w:p>
        </w:tc>
        <w:tc>
          <w:tcPr>
            <w:tcW w:w="1364" w:type="dxa"/>
          </w:tcPr>
          <w:p w14:paraId="43E4748B"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 xml:space="preserve">Conditional </w:t>
            </w:r>
            <w:r w:rsidRPr="00B07DDB">
              <w:rPr>
                <w:rFonts w:ascii="Arial" w:eastAsia="Times New Roman" w:hAnsi="Arial"/>
                <w:color w:val="auto"/>
                <w:sz w:val="18"/>
                <w:szCs w:val="18"/>
                <w:lang w:eastAsia="zh-CN"/>
              </w:rPr>
              <w:t>(NOTE 13)</w:t>
            </w:r>
          </w:p>
        </w:tc>
        <w:tc>
          <w:tcPr>
            <w:tcW w:w="1748" w:type="dxa"/>
          </w:tcPr>
          <w:p w14:paraId="2E57DAB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B6EF06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27AF68C6" w14:textId="77777777">
        <w:trPr>
          <w:cantSplit/>
        </w:trPr>
        <w:tc>
          <w:tcPr>
            <w:tcW w:w="1980" w:type="dxa"/>
          </w:tcPr>
          <w:p w14:paraId="307C9E1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DL Maximum Packet Loss Rate</w:t>
            </w:r>
          </w:p>
        </w:tc>
        <w:tc>
          <w:tcPr>
            <w:tcW w:w="2912" w:type="dxa"/>
          </w:tcPr>
          <w:p w14:paraId="37C8BA1C"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w:t>
            </w:r>
            <w:r w:rsidRPr="00B07DDB">
              <w:rPr>
                <w:rFonts w:ascii="Arial" w:eastAsia="Times New Roman" w:hAnsi="Arial"/>
                <w:color w:val="auto"/>
                <w:sz w:val="18"/>
                <w:lang w:eastAsia="en-GB"/>
              </w:rPr>
              <w:t>he maximum rate for lost packets that can be tolerated in the downlink direction</w:t>
            </w:r>
            <w:r w:rsidRPr="00B07DDB">
              <w:rPr>
                <w:rFonts w:ascii="Arial" w:eastAsia="Times New Roman" w:hAnsi="Arial"/>
                <w:color w:val="auto"/>
                <w:sz w:val="18"/>
              </w:rPr>
              <w:t xml:space="preserve"> </w:t>
            </w:r>
            <w:r w:rsidRPr="00B07DDB">
              <w:rPr>
                <w:rFonts w:ascii="Arial" w:eastAsia="Times New Roman" w:hAnsi="Arial"/>
                <w:color w:val="auto"/>
                <w:sz w:val="18"/>
                <w:lang w:eastAsia="en-GB"/>
              </w:rPr>
              <w:t xml:space="preserve">for </w:t>
            </w:r>
            <w:r w:rsidRPr="00B07DDB">
              <w:rPr>
                <w:rFonts w:ascii="Arial" w:eastAsia="Times New Roman" w:hAnsi="Arial"/>
                <w:color w:val="auto"/>
                <w:sz w:val="18"/>
              </w:rPr>
              <w:t>the</w:t>
            </w:r>
            <w:r w:rsidRPr="00B07DDB">
              <w:rPr>
                <w:rFonts w:ascii="Arial" w:eastAsia="Times New Roman" w:hAnsi="Arial"/>
                <w:color w:val="auto"/>
                <w:sz w:val="18"/>
                <w:lang w:eastAsia="en-GB"/>
              </w:rPr>
              <w:t xml:space="preserve"> service data flow</w:t>
            </w:r>
            <w:r w:rsidRPr="00B07DDB">
              <w:rPr>
                <w:rFonts w:ascii="Arial" w:eastAsia="Times New Roman" w:hAnsi="Arial"/>
                <w:color w:val="auto"/>
                <w:sz w:val="18"/>
              </w:rPr>
              <w:t>.</w:t>
            </w:r>
            <w:r w:rsidRPr="00B07DDB">
              <w:rPr>
                <w:rFonts w:ascii="Arial" w:eastAsia="Times New Roman" w:hAnsi="Arial"/>
                <w:color w:val="auto"/>
                <w:sz w:val="18"/>
                <w:szCs w:val="18"/>
                <w:lang w:eastAsia="zh-CN"/>
              </w:rPr>
              <w:t xml:space="preserve"> It is defined in</w:t>
            </w:r>
            <w:r w:rsidRPr="00B07DDB">
              <w:rPr>
                <w:rFonts w:ascii="Arial" w:eastAsia="Times New Roman" w:hAnsi="Arial"/>
                <w:color w:val="auto"/>
                <w:sz w:val="18"/>
                <w:lang w:eastAsia="en-GB"/>
              </w:rPr>
              <w:t xml:space="preserve"> clause 5.7.2.8</w:t>
            </w:r>
            <w:r w:rsidRPr="00B07DDB">
              <w:rPr>
                <w:rFonts w:ascii="Arial" w:eastAsia="Times New Roman" w:hAnsi="Arial"/>
                <w:color w:val="auto"/>
                <w:sz w:val="18"/>
                <w:szCs w:val="18"/>
                <w:lang w:eastAsia="zh-CN"/>
              </w:rPr>
              <w:t xml:space="preserve"> of </w:t>
            </w:r>
            <w:r w:rsidRPr="00B07DDB">
              <w:rPr>
                <w:rFonts w:ascii="Arial" w:eastAsia="Times New Roman" w:hAnsi="Arial"/>
                <w:color w:val="auto"/>
                <w:sz w:val="18"/>
                <w:lang w:eastAsia="en-GB"/>
              </w:rPr>
              <w:t>TS 23.501 [2]</w:t>
            </w:r>
            <w:r w:rsidRPr="00B07DDB">
              <w:rPr>
                <w:rFonts w:ascii="Arial" w:eastAsia="Times New Roman" w:hAnsi="Arial"/>
                <w:color w:val="auto"/>
                <w:sz w:val="18"/>
                <w:lang w:eastAsia="zh-CN"/>
              </w:rPr>
              <w:t>.</w:t>
            </w:r>
          </w:p>
        </w:tc>
        <w:tc>
          <w:tcPr>
            <w:tcW w:w="1364" w:type="dxa"/>
          </w:tcPr>
          <w:p w14:paraId="2A988609"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 xml:space="preserve">Conditional </w:t>
            </w:r>
            <w:r w:rsidRPr="00B07DDB">
              <w:rPr>
                <w:rFonts w:ascii="Arial" w:eastAsia="Times New Roman" w:hAnsi="Arial"/>
                <w:color w:val="auto"/>
                <w:sz w:val="18"/>
                <w:szCs w:val="18"/>
                <w:lang w:eastAsia="zh-CN"/>
              </w:rPr>
              <w:t>(NOTE 13)</w:t>
            </w:r>
          </w:p>
        </w:tc>
        <w:tc>
          <w:tcPr>
            <w:tcW w:w="1748" w:type="dxa"/>
          </w:tcPr>
          <w:p w14:paraId="385AD42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0F89773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None</w:t>
            </w:r>
          </w:p>
        </w:tc>
      </w:tr>
      <w:tr w:rsidR="00B07DDB" w:rsidRPr="00B07DDB" w14:paraId="29D1B11A" w14:textId="77777777">
        <w:trPr>
          <w:cantSplit/>
        </w:trPr>
        <w:tc>
          <w:tcPr>
            <w:tcW w:w="1980" w:type="dxa"/>
          </w:tcPr>
          <w:p w14:paraId="0F534E12" w14:textId="77777777" w:rsidR="00B07DDB" w:rsidRPr="00B07DDB" w:rsidRDefault="00B07DDB" w:rsidP="00B07DDB">
            <w:pPr>
              <w:keepLines/>
              <w:spacing w:after="0"/>
              <w:rPr>
                <w:rFonts w:ascii="Arial" w:eastAsia="Times New Roman" w:hAnsi="Arial"/>
                <w:b/>
                <w:color w:val="auto"/>
                <w:sz w:val="18"/>
                <w:lang w:val="fr-FR" w:eastAsia="en-GB"/>
              </w:rPr>
            </w:pPr>
            <w:r w:rsidRPr="00B07DDB">
              <w:rPr>
                <w:rFonts w:ascii="Arial" w:eastAsia="Times New Roman" w:hAnsi="Arial"/>
                <w:b/>
                <w:color w:val="auto"/>
                <w:sz w:val="18"/>
                <w:lang w:val="fr-FR" w:eastAsia="en-GB"/>
              </w:rPr>
              <w:t>MA PDU Session Control</w:t>
            </w:r>
          </w:p>
          <w:p w14:paraId="09E6CFB9" w14:textId="77777777" w:rsidR="00B07DDB" w:rsidRPr="00B07DDB" w:rsidRDefault="00B07DDB" w:rsidP="00B07DDB">
            <w:pPr>
              <w:keepLines/>
              <w:spacing w:after="0"/>
              <w:rPr>
                <w:rFonts w:ascii="Arial" w:eastAsia="Times New Roman" w:hAnsi="Arial"/>
                <w:b/>
                <w:color w:val="auto"/>
                <w:sz w:val="18"/>
                <w:lang w:val="fr-FR" w:eastAsia="en-GB"/>
              </w:rPr>
            </w:pPr>
            <w:r w:rsidRPr="00B07DDB">
              <w:rPr>
                <w:rFonts w:ascii="Arial" w:eastAsia="Times New Roman" w:hAnsi="Arial"/>
                <w:b/>
                <w:color w:val="auto"/>
                <w:sz w:val="18"/>
                <w:lang w:val="fr-FR" w:eastAsia="en-GB"/>
              </w:rPr>
              <w:t>(NOTE 20)</w:t>
            </w:r>
          </w:p>
        </w:tc>
        <w:tc>
          <w:tcPr>
            <w:tcW w:w="2912" w:type="dxa"/>
          </w:tcPr>
          <w:p w14:paraId="76BBB51C" w14:textId="77777777" w:rsidR="00B07DDB" w:rsidRPr="00B07DDB" w:rsidRDefault="00B07DDB" w:rsidP="00B07DDB">
            <w:pPr>
              <w:keepLines/>
              <w:spacing w:after="0"/>
              <w:rPr>
                <w:rFonts w:ascii="Arial" w:eastAsia="Times New Roman" w:hAnsi="Arial"/>
                <w:i/>
                <w:color w:val="auto"/>
                <w:sz w:val="18"/>
              </w:rPr>
            </w:pPr>
            <w:r w:rsidRPr="00B07DDB">
              <w:rPr>
                <w:rFonts w:ascii="Arial" w:eastAsia="Times New Roman" w:hAnsi="Arial"/>
                <w:i/>
                <w:color w:val="auto"/>
                <w:sz w:val="18"/>
              </w:rPr>
              <w:t>This part defines information supporting control of MA PDU Sessions</w:t>
            </w:r>
          </w:p>
        </w:tc>
        <w:tc>
          <w:tcPr>
            <w:tcW w:w="1364" w:type="dxa"/>
          </w:tcPr>
          <w:p w14:paraId="1A1FE94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55446D0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D16AC0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5FBCA692" w14:textId="77777777">
        <w:trPr>
          <w:cantSplit/>
        </w:trPr>
        <w:tc>
          <w:tcPr>
            <w:tcW w:w="1980" w:type="dxa"/>
          </w:tcPr>
          <w:p w14:paraId="6C840D4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Application descriptors</w:t>
            </w:r>
          </w:p>
        </w:tc>
        <w:tc>
          <w:tcPr>
            <w:tcW w:w="2912" w:type="dxa"/>
          </w:tcPr>
          <w:p w14:paraId="20FD7C83"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79E77D8"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 (NOTE 27)</w:t>
            </w:r>
          </w:p>
        </w:tc>
        <w:tc>
          <w:tcPr>
            <w:tcW w:w="1748" w:type="dxa"/>
          </w:tcPr>
          <w:p w14:paraId="5568738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23250EF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24DCEC44" w14:textId="77777777">
        <w:trPr>
          <w:cantSplit/>
        </w:trPr>
        <w:tc>
          <w:tcPr>
            <w:tcW w:w="1980" w:type="dxa"/>
          </w:tcPr>
          <w:p w14:paraId="634F24C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Steering Functionality</w:t>
            </w:r>
          </w:p>
        </w:tc>
        <w:tc>
          <w:tcPr>
            <w:tcW w:w="2912" w:type="dxa"/>
          </w:tcPr>
          <w:p w14:paraId="6E41C14C"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the applicable traffic steering functionality.</w:t>
            </w:r>
          </w:p>
        </w:tc>
        <w:tc>
          <w:tcPr>
            <w:tcW w:w="1364" w:type="dxa"/>
          </w:tcPr>
          <w:p w14:paraId="6BA181DC"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 (NOTE 21, NOTE 31)</w:t>
            </w:r>
          </w:p>
        </w:tc>
        <w:tc>
          <w:tcPr>
            <w:tcW w:w="1748" w:type="dxa"/>
          </w:tcPr>
          <w:p w14:paraId="2DFFBB8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46C8EA9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5D1DE581" w14:textId="77777777">
        <w:trPr>
          <w:cantSplit/>
        </w:trPr>
        <w:tc>
          <w:tcPr>
            <w:tcW w:w="1980" w:type="dxa"/>
          </w:tcPr>
          <w:p w14:paraId="4A60A9C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Steering Mode</w:t>
            </w:r>
          </w:p>
        </w:tc>
        <w:tc>
          <w:tcPr>
            <w:tcW w:w="2912" w:type="dxa"/>
          </w:tcPr>
          <w:p w14:paraId="795DC5D3"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the rule for distributing traffic between accesses together with associated steering parameters (if any).</w:t>
            </w:r>
          </w:p>
        </w:tc>
        <w:tc>
          <w:tcPr>
            <w:tcW w:w="1364" w:type="dxa"/>
          </w:tcPr>
          <w:p w14:paraId="1D7B3900" w14:textId="77777777" w:rsidR="00B07DDB" w:rsidRPr="00B07DDB" w:rsidRDefault="00B07DDB" w:rsidP="00B07DDB">
            <w:pPr>
              <w:keepLines/>
              <w:spacing w:after="0"/>
              <w:rPr>
                <w:rFonts w:ascii="Arial" w:eastAsia="Times New Roman" w:hAnsi="Arial"/>
                <w:color w:val="auto"/>
                <w:sz w:val="18"/>
                <w:szCs w:val="18"/>
                <w:lang w:eastAsia="en-GB"/>
              </w:rPr>
            </w:pPr>
            <w:r w:rsidRPr="00B07DDB">
              <w:rPr>
                <w:rFonts w:ascii="Arial" w:eastAsia="Times New Roman" w:hAnsi="Arial"/>
                <w:color w:val="auto"/>
                <w:sz w:val="18"/>
                <w:szCs w:val="18"/>
                <w:lang w:eastAsia="en-GB"/>
              </w:rPr>
              <w:t>Conditional (NOTE 21, NOTE 31)</w:t>
            </w:r>
          </w:p>
        </w:tc>
        <w:tc>
          <w:tcPr>
            <w:tcW w:w="1748" w:type="dxa"/>
          </w:tcPr>
          <w:p w14:paraId="1B46668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6D8255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64DA5550" w14:textId="77777777">
        <w:trPr>
          <w:cantSplit/>
        </w:trPr>
        <w:tc>
          <w:tcPr>
            <w:tcW w:w="1980" w:type="dxa"/>
          </w:tcPr>
          <w:p w14:paraId="5EFA70C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Steering Mode Indicator</w:t>
            </w:r>
          </w:p>
        </w:tc>
        <w:tc>
          <w:tcPr>
            <w:tcW w:w="2912" w:type="dxa"/>
          </w:tcPr>
          <w:p w14:paraId="48C5B093"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either autonomous load-balance operation or UE-assistance operation, if the Steering Mode is set to "Load Balancing", as defined in TS 23.501 [2].</w:t>
            </w:r>
          </w:p>
        </w:tc>
        <w:tc>
          <w:tcPr>
            <w:tcW w:w="1364" w:type="dxa"/>
          </w:tcPr>
          <w:p w14:paraId="6313E445"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D29285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EFDACC7"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3C9A176A" w14:textId="77777777">
        <w:trPr>
          <w:cantSplit/>
        </w:trPr>
        <w:tc>
          <w:tcPr>
            <w:tcW w:w="1980" w:type="dxa"/>
          </w:tcPr>
          <w:p w14:paraId="2707C43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Threshold Values</w:t>
            </w:r>
          </w:p>
          <w:p w14:paraId="6FFE556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szCs w:val="18"/>
                <w:lang w:eastAsia="en-GB"/>
              </w:rPr>
              <w:t>(NOTE 30)</w:t>
            </w:r>
          </w:p>
        </w:tc>
        <w:tc>
          <w:tcPr>
            <w:tcW w:w="2912" w:type="dxa"/>
          </w:tcPr>
          <w:p w14:paraId="0B1E5251"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A Maximum RTT or a Maximum Packet Loss Rate or both.</w:t>
            </w:r>
          </w:p>
        </w:tc>
        <w:tc>
          <w:tcPr>
            <w:tcW w:w="1364" w:type="dxa"/>
          </w:tcPr>
          <w:p w14:paraId="2548AC71"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00C3BA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205A206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28E77DC5" w14:textId="77777777">
        <w:trPr>
          <w:cantSplit/>
        </w:trPr>
        <w:tc>
          <w:tcPr>
            <w:tcW w:w="1980" w:type="dxa"/>
          </w:tcPr>
          <w:p w14:paraId="7E810AF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Transport Mode</w:t>
            </w:r>
          </w:p>
          <w:p w14:paraId="378F385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(NOTE 33)</w:t>
            </w:r>
          </w:p>
        </w:tc>
        <w:tc>
          <w:tcPr>
            <w:tcW w:w="2912" w:type="dxa"/>
          </w:tcPr>
          <w:p w14:paraId="0C7156DF"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the transport mode that should be used for the matching traffic, as defined in TS 23.501 [2].</w:t>
            </w:r>
          </w:p>
        </w:tc>
        <w:tc>
          <w:tcPr>
            <w:tcW w:w="1364" w:type="dxa"/>
          </w:tcPr>
          <w:p w14:paraId="731E66C0"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058C75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18E51F1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090115AC" w14:textId="77777777">
        <w:trPr>
          <w:cantSplit/>
        </w:trPr>
        <w:tc>
          <w:tcPr>
            <w:tcW w:w="1980" w:type="dxa"/>
          </w:tcPr>
          <w:p w14:paraId="53D0A71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 xml:space="preserve">Charging key for </w:t>
            </w:r>
            <w:proofErr w:type="gramStart"/>
            <w:r w:rsidRPr="00B07DDB">
              <w:rPr>
                <w:rFonts w:ascii="Arial" w:eastAsia="Times New Roman" w:hAnsi="Arial"/>
                <w:color w:val="auto"/>
                <w:sz w:val="18"/>
                <w:lang w:eastAsia="en-GB"/>
              </w:rPr>
              <w:t>Non-3GPP</w:t>
            </w:r>
            <w:proofErr w:type="gramEnd"/>
            <w:r w:rsidRPr="00B07DDB">
              <w:rPr>
                <w:rFonts w:ascii="Arial" w:eastAsia="Times New Roman" w:hAnsi="Arial"/>
                <w:color w:val="auto"/>
                <w:sz w:val="18"/>
                <w:lang w:eastAsia="en-GB"/>
              </w:rPr>
              <w:t xml:space="preserve"> access</w:t>
            </w:r>
          </w:p>
          <w:p w14:paraId="06A5E90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(NOTE 22)</w:t>
            </w:r>
          </w:p>
        </w:tc>
        <w:tc>
          <w:tcPr>
            <w:tcW w:w="2912" w:type="dxa"/>
          </w:tcPr>
          <w:p w14:paraId="25E89D30"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 xml:space="preserve">Indicates the Charging key used for charging packets carried via </w:t>
            </w:r>
            <w:proofErr w:type="gramStart"/>
            <w:r w:rsidRPr="00B07DDB">
              <w:rPr>
                <w:rFonts w:ascii="Arial" w:eastAsia="Times New Roman" w:hAnsi="Arial"/>
                <w:color w:val="auto"/>
                <w:sz w:val="18"/>
              </w:rPr>
              <w:t>Non-3GPP</w:t>
            </w:r>
            <w:proofErr w:type="gramEnd"/>
            <w:r w:rsidRPr="00B07DDB">
              <w:rPr>
                <w:rFonts w:ascii="Arial" w:eastAsia="Times New Roman" w:hAnsi="Arial"/>
                <w:color w:val="auto"/>
                <w:sz w:val="18"/>
              </w:rPr>
              <w:t xml:space="preserve"> access for a MA PDU Session.</w:t>
            </w:r>
          </w:p>
        </w:tc>
        <w:tc>
          <w:tcPr>
            <w:tcW w:w="1364" w:type="dxa"/>
          </w:tcPr>
          <w:p w14:paraId="67E2FB66"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9D3646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0DBF8FE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799692EA" w14:textId="77777777">
        <w:trPr>
          <w:cantSplit/>
        </w:trPr>
        <w:tc>
          <w:tcPr>
            <w:tcW w:w="1980" w:type="dxa"/>
          </w:tcPr>
          <w:p w14:paraId="09A91F2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 xml:space="preserve">Monitoring key for </w:t>
            </w:r>
            <w:proofErr w:type="gramStart"/>
            <w:r w:rsidRPr="00B07DDB">
              <w:rPr>
                <w:rFonts w:ascii="Arial" w:eastAsia="Times New Roman" w:hAnsi="Arial"/>
                <w:color w:val="auto"/>
                <w:sz w:val="18"/>
                <w:lang w:eastAsia="en-GB"/>
              </w:rPr>
              <w:t>Non-3GPP</w:t>
            </w:r>
            <w:proofErr w:type="gramEnd"/>
            <w:r w:rsidRPr="00B07DDB">
              <w:rPr>
                <w:rFonts w:ascii="Arial" w:eastAsia="Times New Roman" w:hAnsi="Arial"/>
                <w:color w:val="auto"/>
                <w:sz w:val="18"/>
                <w:lang w:eastAsia="en-GB"/>
              </w:rPr>
              <w:t xml:space="preserve"> access</w:t>
            </w:r>
          </w:p>
          <w:p w14:paraId="381D19C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(NOTE 23)</w:t>
            </w:r>
          </w:p>
        </w:tc>
        <w:tc>
          <w:tcPr>
            <w:tcW w:w="2912" w:type="dxa"/>
          </w:tcPr>
          <w:p w14:paraId="4F737FE6"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 xml:space="preserve">Indicates the Monitoring key used to monitor usage of the packets carried via </w:t>
            </w:r>
            <w:proofErr w:type="gramStart"/>
            <w:r w:rsidRPr="00B07DDB">
              <w:rPr>
                <w:rFonts w:ascii="Arial" w:eastAsia="Times New Roman" w:hAnsi="Arial"/>
                <w:color w:val="auto"/>
                <w:sz w:val="18"/>
              </w:rPr>
              <w:t>Non-3GPP</w:t>
            </w:r>
            <w:proofErr w:type="gramEnd"/>
            <w:r w:rsidRPr="00B07DDB">
              <w:rPr>
                <w:rFonts w:ascii="Arial" w:eastAsia="Times New Roman" w:hAnsi="Arial"/>
                <w:color w:val="auto"/>
                <w:sz w:val="18"/>
              </w:rPr>
              <w:t xml:space="preserve"> access for a MA PDU Session.</w:t>
            </w:r>
          </w:p>
        </w:tc>
        <w:tc>
          <w:tcPr>
            <w:tcW w:w="1364" w:type="dxa"/>
          </w:tcPr>
          <w:p w14:paraId="1CFE7DC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A2B683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1E49358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New</w:t>
            </w:r>
          </w:p>
        </w:tc>
      </w:tr>
      <w:tr w:rsidR="00B07DDB" w:rsidRPr="00B07DDB" w14:paraId="36E2F96B" w14:textId="77777777">
        <w:trPr>
          <w:cantSplit/>
        </w:trPr>
        <w:tc>
          <w:tcPr>
            <w:tcW w:w="1980" w:type="dxa"/>
          </w:tcPr>
          <w:p w14:paraId="208F2148"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QoS Monitoring</w:t>
            </w:r>
          </w:p>
        </w:tc>
        <w:tc>
          <w:tcPr>
            <w:tcW w:w="2912" w:type="dxa"/>
          </w:tcPr>
          <w:p w14:paraId="2DFC8DD1" w14:textId="77777777" w:rsidR="00B07DDB" w:rsidRPr="00B07DDB" w:rsidRDefault="00B07DDB" w:rsidP="00B07DDB">
            <w:pPr>
              <w:keepLines/>
              <w:spacing w:after="0"/>
              <w:rPr>
                <w:rFonts w:ascii="Arial" w:eastAsia="Times New Roman" w:hAnsi="Arial"/>
                <w:i/>
                <w:color w:val="auto"/>
                <w:sz w:val="18"/>
              </w:rPr>
            </w:pPr>
            <w:r w:rsidRPr="00B07DDB">
              <w:rPr>
                <w:rFonts w:ascii="Arial" w:eastAsia="Times New Roman" w:hAnsi="Arial"/>
                <w:i/>
                <w:color w:val="auto"/>
                <w:sz w:val="18"/>
              </w:rPr>
              <w:t>This part describes PCC rule information related with QoS Monitoring.</w:t>
            </w:r>
          </w:p>
        </w:tc>
        <w:tc>
          <w:tcPr>
            <w:tcW w:w="1364" w:type="dxa"/>
          </w:tcPr>
          <w:p w14:paraId="4CD9496A"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46E25414"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73C064AB"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7B88A1C2" w14:textId="77777777">
        <w:trPr>
          <w:cantSplit/>
        </w:trPr>
        <w:tc>
          <w:tcPr>
            <w:tcW w:w="1980" w:type="dxa"/>
          </w:tcPr>
          <w:p w14:paraId="3C875D1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QoS Monitoring parameter(s)</w:t>
            </w:r>
          </w:p>
        </w:tc>
        <w:tc>
          <w:tcPr>
            <w:tcW w:w="2912" w:type="dxa"/>
          </w:tcPr>
          <w:p w14:paraId="300BA97B"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the QoS Monitoring parameter(s) for which QoS Monitoring can be enabled as defined in clause 5.45 of TS 23.501 [2].</w:t>
            </w:r>
          </w:p>
        </w:tc>
        <w:tc>
          <w:tcPr>
            <w:tcW w:w="1364" w:type="dxa"/>
          </w:tcPr>
          <w:p w14:paraId="4A7190E6"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1D0B0C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E19B6D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4690BDC7" w14:textId="77777777">
        <w:trPr>
          <w:cantSplit/>
        </w:trPr>
        <w:tc>
          <w:tcPr>
            <w:tcW w:w="1980" w:type="dxa"/>
          </w:tcPr>
          <w:p w14:paraId="43B29B2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Reporting frequency</w:t>
            </w:r>
          </w:p>
        </w:tc>
        <w:tc>
          <w:tcPr>
            <w:tcW w:w="2912" w:type="dxa"/>
          </w:tcPr>
          <w:p w14:paraId="35F6A419"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Defines the frequency for the reporting, such as event triggered, periodic.</w:t>
            </w:r>
          </w:p>
        </w:tc>
        <w:tc>
          <w:tcPr>
            <w:tcW w:w="1364" w:type="dxa"/>
          </w:tcPr>
          <w:p w14:paraId="52021BC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5EFE90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4FCB553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1B607B0B" w14:textId="77777777">
        <w:trPr>
          <w:cantSplit/>
        </w:trPr>
        <w:tc>
          <w:tcPr>
            <w:tcW w:w="1980" w:type="dxa"/>
          </w:tcPr>
          <w:p w14:paraId="39CD47D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lastRenderedPageBreak/>
              <w:t>Target of reporting</w:t>
            </w:r>
          </w:p>
        </w:tc>
        <w:tc>
          <w:tcPr>
            <w:tcW w:w="2912" w:type="dxa"/>
          </w:tcPr>
          <w:p w14:paraId="134B01EB"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Defines the target of the QoS Monitoring reports, it can be the NEF, the AF or the Local NEF.</w:t>
            </w:r>
          </w:p>
        </w:tc>
        <w:tc>
          <w:tcPr>
            <w:tcW w:w="1364" w:type="dxa"/>
          </w:tcPr>
          <w:p w14:paraId="3F9547EC"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5CF5016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E42952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4A9A0E1C" w14:textId="77777777">
        <w:trPr>
          <w:cantSplit/>
        </w:trPr>
        <w:tc>
          <w:tcPr>
            <w:tcW w:w="1980" w:type="dxa"/>
          </w:tcPr>
          <w:p w14:paraId="5F5D1D3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Indication of direct event notification</w:t>
            </w:r>
          </w:p>
        </w:tc>
        <w:tc>
          <w:tcPr>
            <w:tcW w:w="2912" w:type="dxa"/>
          </w:tcPr>
          <w:p w14:paraId="123717CF"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that the QoS Monitoring event shall be reported by the UPF directly to the NF indicated by the Target of reporting.</w:t>
            </w:r>
          </w:p>
        </w:tc>
        <w:tc>
          <w:tcPr>
            <w:tcW w:w="1364" w:type="dxa"/>
          </w:tcPr>
          <w:p w14:paraId="66991C97"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1AEAB62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959F1B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74E6B4DF" w14:textId="77777777">
        <w:trPr>
          <w:cantSplit/>
        </w:trPr>
        <w:tc>
          <w:tcPr>
            <w:tcW w:w="1980" w:type="dxa"/>
          </w:tcPr>
          <w:p w14:paraId="131C16DA" w14:textId="77777777" w:rsidR="00B07DDB" w:rsidRPr="00B07DDB" w:rsidRDefault="00B07DDB" w:rsidP="00B07DDB">
            <w:pPr>
              <w:keepLines/>
              <w:spacing w:after="0"/>
              <w:rPr>
                <w:rFonts w:ascii="Arial" w:eastAsia="Times New Roman" w:hAnsi="Arial"/>
                <w:b/>
                <w:color w:val="auto"/>
                <w:sz w:val="18"/>
                <w:lang w:eastAsia="en-GB"/>
              </w:rPr>
            </w:pPr>
            <w:proofErr w:type="spellStart"/>
            <w:r w:rsidRPr="00B07DDB">
              <w:rPr>
                <w:rFonts w:ascii="Arial" w:eastAsia="Times New Roman" w:hAnsi="Arial"/>
                <w:b/>
                <w:color w:val="auto"/>
                <w:sz w:val="18"/>
                <w:lang w:eastAsia="en-GB"/>
              </w:rPr>
              <w:t>DataCollection_ApplicationIdentifier</w:t>
            </w:r>
            <w:proofErr w:type="spellEnd"/>
          </w:p>
        </w:tc>
        <w:tc>
          <w:tcPr>
            <w:tcW w:w="2912" w:type="dxa"/>
          </w:tcPr>
          <w:p w14:paraId="37A5520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Identifier used in SMF to decide whether this PCC Rule corresponds to an event exposure subscription (see clause 4.15.4.5.1 of TS 23.502 [3]).</w:t>
            </w:r>
          </w:p>
        </w:tc>
        <w:tc>
          <w:tcPr>
            <w:tcW w:w="1364" w:type="dxa"/>
          </w:tcPr>
          <w:p w14:paraId="5C48D685"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15A8F7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3A3DEE2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2B9EB1E9" w14:textId="77777777">
        <w:trPr>
          <w:cantSplit/>
        </w:trPr>
        <w:tc>
          <w:tcPr>
            <w:tcW w:w="1980" w:type="dxa"/>
          </w:tcPr>
          <w:p w14:paraId="51B5B344"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Alternative QoS Parameter Sets</w:t>
            </w:r>
          </w:p>
          <w:p w14:paraId="42AB130A"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(NOTE 24)</w:t>
            </w:r>
          </w:p>
          <w:p w14:paraId="38065095"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(NOTE 26)</w:t>
            </w:r>
          </w:p>
        </w:tc>
        <w:tc>
          <w:tcPr>
            <w:tcW w:w="2912" w:type="dxa"/>
          </w:tcPr>
          <w:p w14:paraId="654E37D2" w14:textId="77777777" w:rsidR="00B07DDB" w:rsidRPr="00B07DDB" w:rsidRDefault="00B07DDB" w:rsidP="00B07DDB">
            <w:pPr>
              <w:keepLines/>
              <w:spacing w:after="0"/>
              <w:rPr>
                <w:rFonts w:ascii="Arial" w:eastAsia="Times New Roman" w:hAnsi="Arial"/>
                <w:i/>
                <w:color w:val="auto"/>
                <w:sz w:val="18"/>
              </w:rPr>
            </w:pPr>
            <w:r w:rsidRPr="00B07DDB">
              <w:rPr>
                <w:rFonts w:ascii="Arial" w:eastAsia="Times New Roman" w:hAnsi="Arial"/>
                <w:i/>
                <w:color w:val="auto"/>
                <w:sz w:val="18"/>
              </w:rPr>
              <w:t>This part defines Alternative QoS Parameter Sets for the service data flow.</w:t>
            </w:r>
          </w:p>
        </w:tc>
        <w:tc>
          <w:tcPr>
            <w:tcW w:w="1364" w:type="dxa"/>
          </w:tcPr>
          <w:p w14:paraId="04C06F60"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57D618E"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161480D2"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6407761D" w14:textId="77777777">
        <w:trPr>
          <w:cantSplit/>
        </w:trPr>
        <w:tc>
          <w:tcPr>
            <w:tcW w:w="1980" w:type="dxa"/>
          </w:tcPr>
          <w:p w14:paraId="021C054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Packet Delay Budget</w:t>
            </w:r>
          </w:p>
        </w:tc>
        <w:tc>
          <w:tcPr>
            <w:tcW w:w="2912" w:type="dxa"/>
          </w:tcPr>
          <w:p w14:paraId="080308CD"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The Packet Delay Budget in this Alternative QoS Parameter Set.</w:t>
            </w:r>
          </w:p>
        </w:tc>
        <w:tc>
          <w:tcPr>
            <w:tcW w:w="1364" w:type="dxa"/>
          </w:tcPr>
          <w:p w14:paraId="7775670E"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DFF78F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7CD0743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12B2BAE8" w14:textId="77777777">
        <w:trPr>
          <w:cantSplit/>
        </w:trPr>
        <w:tc>
          <w:tcPr>
            <w:tcW w:w="1980" w:type="dxa"/>
          </w:tcPr>
          <w:p w14:paraId="0D4B146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Packet Error Rate</w:t>
            </w:r>
          </w:p>
        </w:tc>
        <w:tc>
          <w:tcPr>
            <w:tcW w:w="2912" w:type="dxa"/>
          </w:tcPr>
          <w:p w14:paraId="145B3D91"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The Packet Error Rate in this Alternative QoS Parameter Set.</w:t>
            </w:r>
          </w:p>
        </w:tc>
        <w:tc>
          <w:tcPr>
            <w:tcW w:w="1364" w:type="dxa"/>
          </w:tcPr>
          <w:p w14:paraId="0B559E59"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EA8786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5020BAF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72A9729A" w14:textId="77777777">
        <w:trPr>
          <w:cantSplit/>
        </w:trPr>
        <w:tc>
          <w:tcPr>
            <w:tcW w:w="1980" w:type="dxa"/>
          </w:tcPr>
          <w:p w14:paraId="6DB909D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UL-guaranteed bitrate</w:t>
            </w:r>
          </w:p>
        </w:tc>
        <w:tc>
          <w:tcPr>
            <w:tcW w:w="2912" w:type="dxa"/>
          </w:tcPr>
          <w:p w14:paraId="6EBB0904"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The uplink guaranteed bitrate in this Alternative QoS Parameter Set.</w:t>
            </w:r>
          </w:p>
        </w:tc>
        <w:tc>
          <w:tcPr>
            <w:tcW w:w="1364" w:type="dxa"/>
          </w:tcPr>
          <w:p w14:paraId="1855DA2A"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09F2C8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57C753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36089245" w14:textId="77777777">
        <w:trPr>
          <w:cantSplit/>
        </w:trPr>
        <w:tc>
          <w:tcPr>
            <w:tcW w:w="1980" w:type="dxa"/>
          </w:tcPr>
          <w:p w14:paraId="699E83E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DL-guaranteed bitrate</w:t>
            </w:r>
          </w:p>
        </w:tc>
        <w:tc>
          <w:tcPr>
            <w:tcW w:w="2912" w:type="dxa"/>
          </w:tcPr>
          <w:p w14:paraId="01379F86"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The downlink guaranteed bitrate in this Alternative QoS Parameter Set.</w:t>
            </w:r>
          </w:p>
        </w:tc>
        <w:tc>
          <w:tcPr>
            <w:tcW w:w="1364" w:type="dxa"/>
          </w:tcPr>
          <w:p w14:paraId="4DEF804A"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81981F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059B689A"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7DD24C2B" w14:textId="77777777">
        <w:trPr>
          <w:cantSplit/>
        </w:trPr>
        <w:tc>
          <w:tcPr>
            <w:tcW w:w="1980" w:type="dxa"/>
          </w:tcPr>
          <w:p w14:paraId="01E02EF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Maximum Data Burst Volume (MDBV)</w:t>
            </w:r>
          </w:p>
        </w:tc>
        <w:tc>
          <w:tcPr>
            <w:tcW w:w="2912" w:type="dxa"/>
          </w:tcPr>
          <w:p w14:paraId="10779C85"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The Maximum Data Burst Volume (MDBV) in this Alternative QoS Parameter Set.</w:t>
            </w:r>
          </w:p>
        </w:tc>
        <w:tc>
          <w:tcPr>
            <w:tcW w:w="1364" w:type="dxa"/>
          </w:tcPr>
          <w:p w14:paraId="57BC506A"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E65E8E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56A472B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5D04D043" w14:textId="77777777">
        <w:trPr>
          <w:cantSplit/>
        </w:trPr>
        <w:tc>
          <w:tcPr>
            <w:tcW w:w="1980" w:type="dxa"/>
          </w:tcPr>
          <w:p w14:paraId="07C0FE7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Averaging Window</w:t>
            </w:r>
          </w:p>
        </w:tc>
        <w:tc>
          <w:tcPr>
            <w:tcW w:w="2912" w:type="dxa"/>
          </w:tcPr>
          <w:p w14:paraId="11EEE3FD"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The Averaging Window in this Alternative QoS Parameter Set</w:t>
            </w:r>
          </w:p>
        </w:tc>
        <w:tc>
          <w:tcPr>
            <w:tcW w:w="1364" w:type="dxa"/>
          </w:tcPr>
          <w:p w14:paraId="14AD22B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5118F2E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452CA6B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013A9FD3" w14:textId="77777777">
        <w:trPr>
          <w:cantSplit/>
        </w:trPr>
        <w:tc>
          <w:tcPr>
            <w:tcW w:w="1980" w:type="dxa"/>
          </w:tcPr>
          <w:p w14:paraId="1CB6780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UL-PDU Set Delay Budget</w:t>
            </w:r>
          </w:p>
        </w:tc>
        <w:tc>
          <w:tcPr>
            <w:tcW w:w="2912" w:type="dxa"/>
          </w:tcPr>
          <w:p w14:paraId="1F2673CA"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The uplink PDU Set Delay Budget (PSDB) in this Alternative QoS Parameter Set (see clause 5.7.7.2 of TS 23.501 [2]).</w:t>
            </w:r>
          </w:p>
        </w:tc>
        <w:tc>
          <w:tcPr>
            <w:tcW w:w="1364" w:type="dxa"/>
          </w:tcPr>
          <w:p w14:paraId="2134D36B"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29F6AD8"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8D2921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0D23FA23" w14:textId="77777777">
        <w:trPr>
          <w:cantSplit/>
        </w:trPr>
        <w:tc>
          <w:tcPr>
            <w:tcW w:w="1980" w:type="dxa"/>
          </w:tcPr>
          <w:p w14:paraId="41121F9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DL-PDU Set Delay Budget</w:t>
            </w:r>
          </w:p>
        </w:tc>
        <w:tc>
          <w:tcPr>
            <w:tcW w:w="2912" w:type="dxa"/>
          </w:tcPr>
          <w:p w14:paraId="6F53D28E"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The downlink PDU Set Delay Budget (PSDB) in this Alternative QoS Parameter Set (see clause 5.7.7.2 of TS 23.501 [2]).</w:t>
            </w:r>
          </w:p>
        </w:tc>
        <w:tc>
          <w:tcPr>
            <w:tcW w:w="1364" w:type="dxa"/>
          </w:tcPr>
          <w:p w14:paraId="7DC174F0"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1B0160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5B48A66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7A3DA612" w14:textId="77777777">
        <w:trPr>
          <w:cantSplit/>
        </w:trPr>
        <w:tc>
          <w:tcPr>
            <w:tcW w:w="1980" w:type="dxa"/>
          </w:tcPr>
          <w:p w14:paraId="383FD6D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UL-PDU Set Error Rate</w:t>
            </w:r>
          </w:p>
        </w:tc>
        <w:tc>
          <w:tcPr>
            <w:tcW w:w="2912" w:type="dxa"/>
          </w:tcPr>
          <w:p w14:paraId="04221D46"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The uplink PDU Set Error Rate (PSER) in this Alternative QoS Parameter Set (see clause 5.7.7.3 of TS 23.501 [2]).</w:t>
            </w:r>
          </w:p>
        </w:tc>
        <w:tc>
          <w:tcPr>
            <w:tcW w:w="1364" w:type="dxa"/>
          </w:tcPr>
          <w:p w14:paraId="2BC9C320"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64F5B0B"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5D64AC95"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30D7A80B" w14:textId="77777777">
        <w:trPr>
          <w:cantSplit/>
        </w:trPr>
        <w:tc>
          <w:tcPr>
            <w:tcW w:w="1980" w:type="dxa"/>
          </w:tcPr>
          <w:p w14:paraId="2A18E77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DL-PDU Set Error Rate</w:t>
            </w:r>
          </w:p>
        </w:tc>
        <w:tc>
          <w:tcPr>
            <w:tcW w:w="2912" w:type="dxa"/>
          </w:tcPr>
          <w:p w14:paraId="1875966E"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The downlink PDU Set Error Rate (PSER) in this Alternative QoS Parameter Set (see clause 5.7.7.3 of TS 23.501 [2]).</w:t>
            </w:r>
          </w:p>
        </w:tc>
        <w:tc>
          <w:tcPr>
            <w:tcW w:w="1364" w:type="dxa"/>
          </w:tcPr>
          <w:p w14:paraId="7218C2A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AEFEEC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21A778F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6046A5B7" w14:textId="77777777">
        <w:trPr>
          <w:cantSplit/>
        </w:trPr>
        <w:tc>
          <w:tcPr>
            <w:tcW w:w="1980" w:type="dxa"/>
          </w:tcPr>
          <w:p w14:paraId="5C567673"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TSC Assistance Container</w:t>
            </w:r>
          </w:p>
        </w:tc>
        <w:tc>
          <w:tcPr>
            <w:tcW w:w="2912" w:type="dxa"/>
          </w:tcPr>
          <w:p w14:paraId="7C0B0C6A" w14:textId="77777777" w:rsidR="00B07DDB" w:rsidRPr="00B07DDB" w:rsidRDefault="00B07DDB" w:rsidP="00B07DDB">
            <w:pPr>
              <w:keepLines/>
              <w:spacing w:after="0"/>
              <w:rPr>
                <w:rFonts w:ascii="Arial" w:eastAsia="Times New Roman" w:hAnsi="Arial"/>
                <w:i/>
                <w:color w:val="auto"/>
                <w:sz w:val="18"/>
              </w:rPr>
            </w:pPr>
            <w:r w:rsidRPr="00B07DDB">
              <w:rPr>
                <w:rFonts w:ascii="Arial" w:eastAsia="Times New Roman" w:hAnsi="Arial"/>
                <w:i/>
                <w:color w:val="auto"/>
                <w:sz w:val="18"/>
              </w:rPr>
              <w:t>This part defines parameters provided by TSN AF or TSCTSF. The parameters are defined in clause 5.27.2 of TS 23.501 [2].</w:t>
            </w:r>
          </w:p>
        </w:tc>
        <w:tc>
          <w:tcPr>
            <w:tcW w:w="1364" w:type="dxa"/>
          </w:tcPr>
          <w:p w14:paraId="4EE83B4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E3663D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47A000A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01F12BA0" w14:textId="77777777">
        <w:trPr>
          <w:cantSplit/>
        </w:trPr>
        <w:tc>
          <w:tcPr>
            <w:tcW w:w="1980" w:type="dxa"/>
          </w:tcPr>
          <w:p w14:paraId="11505884"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Traffic Parameter Information</w:t>
            </w:r>
          </w:p>
        </w:tc>
        <w:tc>
          <w:tcPr>
            <w:tcW w:w="2912" w:type="dxa"/>
          </w:tcPr>
          <w:p w14:paraId="52607D2B" w14:textId="77777777" w:rsidR="00B07DDB" w:rsidRPr="00B07DDB" w:rsidRDefault="00B07DDB" w:rsidP="00B07DDB">
            <w:pPr>
              <w:keepLines/>
              <w:spacing w:after="0"/>
              <w:rPr>
                <w:rFonts w:ascii="Arial" w:eastAsia="Times New Roman" w:hAnsi="Arial"/>
                <w:i/>
                <w:color w:val="auto"/>
                <w:sz w:val="18"/>
              </w:rPr>
            </w:pPr>
            <w:r w:rsidRPr="00B07DDB">
              <w:rPr>
                <w:rFonts w:ascii="Arial" w:eastAsia="Times New Roman" w:hAnsi="Arial"/>
                <w:i/>
                <w:color w:val="auto"/>
                <w:sz w:val="18"/>
              </w:rPr>
              <w:t>This part describes PCC rule information related with Traffic Parameter Information</w:t>
            </w:r>
            <w:r w:rsidRPr="00B07DDB">
              <w:rPr>
                <w:rFonts w:ascii="Arial" w:eastAsia="Times New Roman" w:hAnsi="Arial"/>
                <w:color w:val="auto"/>
                <w:sz w:val="18"/>
                <w:lang w:eastAsia="en-GB"/>
              </w:rPr>
              <w:t xml:space="preserve"> </w:t>
            </w:r>
            <w:r w:rsidRPr="00B07DDB">
              <w:rPr>
                <w:rFonts w:ascii="Arial" w:eastAsia="Times New Roman" w:hAnsi="Arial"/>
                <w:i/>
                <w:color w:val="auto"/>
                <w:sz w:val="18"/>
              </w:rPr>
              <w:t>for power saving as specified in clause 5.37.8 of TS 23.501 [2].</w:t>
            </w:r>
          </w:p>
        </w:tc>
        <w:tc>
          <w:tcPr>
            <w:tcW w:w="1364" w:type="dxa"/>
          </w:tcPr>
          <w:p w14:paraId="5AAEC3D2"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D9B2A06"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44A8271C"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31D4EE50" w14:textId="77777777">
        <w:trPr>
          <w:cantSplit/>
        </w:trPr>
        <w:tc>
          <w:tcPr>
            <w:tcW w:w="1980" w:type="dxa"/>
          </w:tcPr>
          <w:p w14:paraId="1C23536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Periodicity</w:t>
            </w:r>
          </w:p>
        </w:tc>
        <w:tc>
          <w:tcPr>
            <w:tcW w:w="2912" w:type="dxa"/>
          </w:tcPr>
          <w:p w14:paraId="124415DB"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 xml:space="preserve">Indicates the </w:t>
            </w:r>
            <w:proofErr w:type="gramStart"/>
            <w:r w:rsidRPr="00B07DDB">
              <w:rPr>
                <w:rFonts w:ascii="Arial" w:eastAsia="Times New Roman" w:hAnsi="Arial"/>
                <w:color w:val="auto"/>
                <w:sz w:val="18"/>
              </w:rPr>
              <w:t>time period</w:t>
            </w:r>
            <w:proofErr w:type="gramEnd"/>
            <w:r w:rsidRPr="00B07DDB">
              <w:rPr>
                <w:rFonts w:ascii="Arial" w:eastAsia="Times New Roman" w:hAnsi="Arial"/>
                <w:color w:val="auto"/>
                <w:sz w:val="18"/>
              </w:rPr>
              <w:t xml:space="preserve"> between start of two data bursts in UL and/or DL direction.</w:t>
            </w:r>
          </w:p>
        </w:tc>
        <w:tc>
          <w:tcPr>
            <w:tcW w:w="1364" w:type="dxa"/>
          </w:tcPr>
          <w:p w14:paraId="59071ED7"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137055C"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36D5597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62058E1D" w14:textId="77777777">
        <w:trPr>
          <w:cantSplit/>
        </w:trPr>
        <w:tc>
          <w:tcPr>
            <w:tcW w:w="1980" w:type="dxa"/>
          </w:tcPr>
          <w:p w14:paraId="50C74316"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Traffic Parameter Measurement</w:t>
            </w:r>
          </w:p>
        </w:tc>
        <w:tc>
          <w:tcPr>
            <w:tcW w:w="2912" w:type="dxa"/>
          </w:tcPr>
          <w:p w14:paraId="07657C89" w14:textId="77777777" w:rsidR="00B07DDB" w:rsidRPr="00B07DDB" w:rsidRDefault="00B07DDB" w:rsidP="00B07DDB">
            <w:pPr>
              <w:keepLines/>
              <w:spacing w:after="0"/>
              <w:rPr>
                <w:rFonts w:ascii="Arial" w:eastAsia="Times New Roman" w:hAnsi="Arial"/>
                <w:i/>
                <w:color w:val="auto"/>
                <w:sz w:val="18"/>
              </w:rPr>
            </w:pPr>
            <w:r w:rsidRPr="00B07DDB">
              <w:rPr>
                <w:rFonts w:ascii="Arial" w:eastAsia="Times New Roman" w:hAnsi="Arial"/>
                <w:i/>
                <w:color w:val="auto"/>
                <w:sz w:val="18"/>
              </w:rPr>
              <w:t>This part describes PCC rule information related with Traffic Parameter Measurement for power saving as specified in clause 5.37.8 of TS 23.501 [2].</w:t>
            </w:r>
          </w:p>
        </w:tc>
        <w:tc>
          <w:tcPr>
            <w:tcW w:w="1364" w:type="dxa"/>
          </w:tcPr>
          <w:p w14:paraId="5B674991"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247E298D"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170CD2F4"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7F6C492C" w14:textId="77777777">
        <w:trPr>
          <w:cantSplit/>
        </w:trPr>
        <w:tc>
          <w:tcPr>
            <w:tcW w:w="1980" w:type="dxa"/>
          </w:tcPr>
          <w:p w14:paraId="0A29E69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lastRenderedPageBreak/>
              <w:t>Traffic Parameter to be measured</w:t>
            </w:r>
          </w:p>
        </w:tc>
        <w:tc>
          <w:tcPr>
            <w:tcW w:w="2912" w:type="dxa"/>
          </w:tcPr>
          <w:p w14:paraId="047F486F"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to measure the N6 jitter range associated with DL Periodicity and optionally, the UL/DL periodicity.</w:t>
            </w:r>
          </w:p>
        </w:tc>
        <w:tc>
          <w:tcPr>
            <w:tcW w:w="1364" w:type="dxa"/>
          </w:tcPr>
          <w:p w14:paraId="220A7230"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5CB673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7428EC7"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3BB5FC4A" w14:textId="77777777">
        <w:trPr>
          <w:cantSplit/>
        </w:trPr>
        <w:tc>
          <w:tcPr>
            <w:tcW w:w="1980" w:type="dxa"/>
          </w:tcPr>
          <w:p w14:paraId="784017DD"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Reporting condition</w:t>
            </w:r>
          </w:p>
        </w:tc>
        <w:tc>
          <w:tcPr>
            <w:tcW w:w="2912" w:type="dxa"/>
          </w:tcPr>
          <w:p w14:paraId="4DE0754A"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Defines the condition for the reporting, such as event triggered or periodic, frequency.</w:t>
            </w:r>
          </w:p>
        </w:tc>
        <w:tc>
          <w:tcPr>
            <w:tcW w:w="1364" w:type="dxa"/>
          </w:tcPr>
          <w:p w14:paraId="37008966"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2AA3EF0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E152193"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6EDF1A3C" w14:textId="77777777">
        <w:trPr>
          <w:cantSplit/>
        </w:trPr>
        <w:tc>
          <w:tcPr>
            <w:tcW w:w="1980" w:type="dxa"/>
          </w:tcPr>
          <w:p w14:paraId="4F9C6E56"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Downlink Data Notification Control</w:t>
            </w:r>
          </w:p>
        </w:tc>
        <w:tc>
          <w:tcPr>
            <w:tcW w:w="2912" w:type="dxa"/>
          </w:tcPr>
          <w:p w14:paraId="3F41AFB6" w14:textId="77777777" w:rsidR="00B07DDB" w:rsidRPr="00B07DDB" w:rsidRDefault="00B07DDB" w:rsidP="00B07DDB">
            <w:pPr>
              <w:keepLines/>
              <w:spacing w:after="0"/>
              <w:rPr>
                <w:rFonts w:ascii="Arial" w:eastAsia="Times New Roman" w:hAnsi="Arial"/>
                <w:i/>
                <w:color w:val="auto"/>
                <w:sz w:val="18"/>
              </w:rPr>
            </w:pPr>
            <w:r w:rsidRPr="00B07DDB">
              <w:rPr>
                <w:rFonts w:ascii="Arial" w:eastAsia="Times New Roman" w:hAnsi="Arial"/>
                <w:i/>
                <w:color w:val="auto"/>
                <w:sz w:val="18"/>
              </w:rPr>
              <w:t>This part describes information required for controlling the sending of Downlink data delivery status event and DDN Failure event notifications as specified in clause 4.15.3 of TS 23.502 [3].</w:t>
            </w:r>
          </w:p>
        </w:tc>
        <w:tc>
          <w:tcPr>
            <w:tcW w:w="1364" w:type="dxa"/>
          </w:tcPr>
          <w:p w14:paraId="55FEA41F"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24EB0C49"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684309E2"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28F12FBF" w14:textId="77777777">
        <w:trPr>
          <w:cantSplit/>
        </w:trPr>
        <w:tc>
          <w:tcPr>
            <w:tcW w:w="1980" w:type="dxa"/>
          </w:tcPr>
          <w:p w14:paraId="7FFE68A7"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Notification control for DDD status</w:t>
            </w:r>
          </w:p>
        </w:tc>
        <w:tc>
          <w:tcPr>
            <w:tcW w:w="2912" w:type="dxa"/>
          </w:tcPr>
          <w:p w14:paraId="5E01CE6B"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that notifications of downlink data delivery status are required and the requested type of such notifications.</w:t>
            </w:r>
          </w:p>
        </w:tc>
        <w:tc>
          <w:tcPr>
            <w:tcW w:w="1364" w:type="dxa"/>
          </w:tcPr>
          <w:p w14:paraId="0658D38A"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18B8017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61E06A1"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18D4477C" w14:textId="77777777">
        <w:trPr>
          <w:cantSplit/>
        </w:trPr>
        <w:tc>
          <w:tcPr>
            <w:tcW w:w="1980" w:type="dxa"/>
          </w:tcPr>
          <w:p w14:paraId="47C18362"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Notification Control for DDN Failure</w:t>
            </w:r>
          </w:p>
        </w:tc>
        <w:tc>
          <w:tcPr>
            <w:tcW w:w="2912" w:type="dxa"/>
          </w:tcPr>
          <w:p w14:paraId="65DA2E00"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that notifications of DDN Failure are required.</w:t>
            </w:r>
          </w:p>
        </w:tc>
        <w:tc>
          <w:tcPr>
            <w:tcW w:w="1364" w:type="dxa"/>
          </w:tcPr>
          <w:p w14:paraId="7E23A950"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92350C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1ADFDAA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0770E3E3" w14:textId="77777777">
        <w:trPr>
          <w:cantSplit/>
        </w:trPr>
        <w:tc>
          <w:tcPr>
            <w:tcW w:w="1980" w:type="dxa"/>
          </w:tcPr>
          <w:p w14:paraId="22C71B78" w14:textId="77777777" w:rsidR="00B07DDB" w:rsidRPr="00B07DDB" w:rsidRDefault="00B07DDB" w:rsidP="00B07DDB">
            <w:pPr>
              <w:keepNext/>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PDU Set Control Information</w:t>
            </w:r>
          </w:p>
        </w:tc>
        <w:tc>
          <w:tcPr>
            <w:tcW w:w="2912" w:type="dxa"/>
          </w:tcPr>
          <w:p w14:paraId="4B757FA5"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Information needed to support the delivery of PDU Sets of a service data flow.</w:t>
            </w:r>
          </w:p>
        </w:tc>
        <w:tc>
          <w:tcPr>
            <w:tcW w:w="1364" w:type="dxa"/>
          </w:tcPr>
          <w:p w14:paraId="75AEA77E" w14:textId="77777777" w:rsidR="00B07DDB" w:rsidRPr="00B07DDB" w:rsidRDefault="00B07DDB" w:rsidP="00B07DDB">
            <w:pPr>
              <w:keepNext/>
              <w:keepLines/>
              <w:spacing w:after="0"/>
              <w:rPr>
                <w:rFonts w:ascii="Arial" w:eastAsia="Times New Roman" w:hAnsi="Arial"/>
                <w:color w:val="auto"/>
                <w:sz w:val="18"/>
                <w:szCs w:val="18"/>
                <w:lang w:eastAsia="en-GB"/>
              </w:rPr>
            </w:pPr>
          </w:p>
        </w:tc>
        <w:tc>
          <w:tcPr>
            <w:tcW w:w="1748" w:type="dxa"/>
          </w:tcPr>
          <w:p w14:paraId="485C82B6" w14:textId="77777777" w:rsidR="00B07DDB" w:rsidRPr="00B07DDB" w:rsidRDefault="00B07DDB" w:rsidP="00B07DDB">
            <w:pPr>
              <w:keepNext/>
              <w:keepLines/>
              <w:spacing w:after="0"/>
              <w:rPr>
                <w:rFonts w:ascii="Arial" w:eastAsia="Times New Roman" w:hAnsi="Arial"/>
                <w:color w:val="auto"/>
                <w:sz w:val="18"/>
                <w:lang w:eastAsia="en-GB"/>
              </w:rPr>
            </w:pPr>
          </w:p>
        </w:tc>
        <w:tc>
          <w:tcPr>
            <w:tcW w:w="1627" w:type="dxa"/>
          </w:tcPr>
          <w:p w14:paraId="200F565D" w14:textId="77777777" w:rsidR="00B07DDB" w:rsidRPr="00B07DDB" w:rsidRDefault="00B07DDB" w:rsidP="00B07DDB">
            <w:pPr>
              <w:keepNext/>
              <w:keepLines/>
              <w:spacing w:after="0"/>
              <w:rPr>
                <w:rFonts w:ascii="Arial" w:eastAsia="Times New Roman" w:hAnsi="Arial"/>
                <w:color w:val="auto"/>
                <w:sz w:val="18"/>
                <w:lang w:eastAsia="en-GB"/>
              </w:rPr>
            </w:pPr>
          </w:p>
        </w:tc>
      </w:tr>
      <w:tr w:rsidR="00B07DDB" w:rsidRPr="00B07DDB" w14:paraId="4ACE06F5" w14:textId="77777777">
        <w:trPr>
          <w:cantSplit/>
        </w:trPr>
        <w:tc>
          <w:tcPr>
            <w:tcW w:w="1980" w:type="dxa"/>
          </w:tcPr>
          <w:p w14:paraId="10E3347D"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PDU Set QoS Parameters (UL/DL)</w:t>
            </w:r>
          </w:p>
        </w:tc>
        <w:tc>
          <w:tcPr>
            <w:tcW w:w="2912" w:type="dxa"/>
          </w:tcPr>
          <w:p w14:paraId="77615BA6" w14:textId="77777777" w:rsidR="00B07DDB" w:rsidRPr="00B07DDB" w:rsidRDefault="00B07DDB" w:rsidP="00B07DDB">
            <w:pPr>
              <w:keepNext/>
              <w:keepLines/>
              <w:spacing w:after="0"/>
              <w:rPr>
                <w:rFonts w:ascii="Arial" w:eastAsia="Times New Roman" w:hAnsi="Arial"/>
                <w:color w:val="auto"/>
                <w:sz w:val="18"/>
              </w:rPr>
            </w:pPr>
            <w:r w:rsidRPr="00B07DDB">
              <w:rPr>
                <w:rFonts w:ascii="Arial" w:eastAsia="Times New Roman" w:hAnsi="Arial"/>
                <w:color w:val="auto"/>
                <w:sz w:val="18"/>
              </w:rPr>
              <w:t>See clause 5.7.7 of TS 23.501 [2].</w:t>
            </w:r>
          </w:p>
        </w:tc>
        <w:tc>
          <w:tcPr>
            <w:tcW w:w="1364" w:type="dxa"/>
          </w:tcPr>
          <w:p w14:paraId="6D05F101" w14:textId="77777777" w:rsidR="00B07DDB" w:rsidRPr="00B07DDB" w:rsidRDefault="00B07DDB" w:rsidP="00B07DDB">
            <w:pPr>
              <w:keepNext/>
              <w:keepLines/>
              <w:spacing w:after="0"/>
              <w:rPr>
                <w:rFonts w:ascii="Arial" w:eastAsia="Times New Roman" w:hAnsi="Arial"/>
                <w:color w:val="auto"/>
                <w:sz w:val="18"/>
                <w:szCs w:val="18"/>
                <w:lang w:eastAsia="en-GB"/>
              </w:rPr>
            </w:pPr>
          </w:p>
        </w:tc>
        <w:tc>
          <w:tcPr>
            <w:tcW w:w="1748" w:type="dxa"/>
          </w:tcPr>
          <w:p w14:paraId="17FB9D64"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2AD1B9B4"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7EE80361" w14:textId="77777777">
        <w:trPr>
          <w:cantSplit/>
        </w:trPr>
        <w:tc>
          <w:tcPr>
            <w:tcW w:w="1980" w:type="dxa"/>
          </w:tcPr>
          <w:p w14:paraId="5CEDB34D"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Data Burst Handling Information</w:t>
            </w:r>
          </w:p>
        </w:tc>
        <w:tc>
          <w:tcPr>
            <w:tcW w:w="2912" w:type="dxa"/>
          </w:tcPr>
          <w:p w14:paraId="26048A0F" w14:textId="77777777" w:rsidR="00B07DDB" w:rsidRPr="00B07DDB" w:rsidRDefault="00B07DDB" w:rsidP="00B07DDB">
            <w:pPr>
              <w:keepLines/>
              <w:spacing w:after="0"/>
              <w:rPr>
                <w:rFonts w:ascii="Arial" w:eastAsia="Times New Roman" w:hAnsi="Arial"/>
                <w:i/>
                <w:color w:val="auto"/>
                <w:sz w:val="18"/>
              </w:rPr>
            </w:pPr>
            <w:r w:rsidRPr="00B07DDB">
              <w:rPr>
                <w:rFonts w:ascii="Arial" w:eastAsia="Times New Roman" w:hAnsi="Arial"/>
                <w:i/>
                <w:color w:val="auto"/>
                <w:sz w:val="18"/>
              </w:rPr>
              <w:t>This part describes Data Burst Handling Information</w:t>
            </w:r>
          </w:p>
        </w:tc>
        <w:tc>
          <w:tcPr>
            <w:tcW w:w="1364" w:type="dxa"/>
          </w:tcPr>
          <w:p w14:paraId="1731294F"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540A7698"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30747638"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229B5D15" w14:textId="77777777">
        <w:trPr>
          <w:cantSplit/>
        </w:trPr>
        <w:tc>
          <w:tcPr>
            <w:tcW w:w="1980" w:type="dxa"/>
          </w:tcPr>
          <w:p w14:paraId="25D6938E"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End of Data Burst Marking Indication</w:t>
            </w:r>
          </w:p>
        </w:tc>
        <w:tc>
          <w:tcPr>
            <w:tcW w:w="2912" w:type="dxa"/>
          </w:tcPr>
          <w:p w14:paraId="33E7770B"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to detect last PDU of the data burst and to mark End of Data Burst Indication (See clause 5.37.8 of TS 23.501 [2]) on the last PDU.</w:t>
            </w:r>
          </w:p>
        </w:tc>
        <w:tc>
          <w:tcPr>
            <w:tcW w:w="1364" w:type="dxa"/>
          </w:tcPr>
          <w:p w14:paraId="51CEAD46"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00DA2CD4"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4CF65EB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176709E2" w14:textId="77777777">
        <w:trPr>
          <w:cantSplit/>
        </w:trPr>
        <w:tc>
          <w:tcPr>
            <w:tcW w:w="1980" w:type="dxa"/>
          </w:tcPr>
          <w:p w14:paraId="3D4EB71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Data Burst Size Marking Indication</w:t>
            </w:r>
          </w:p>
        </w:tc>
        <w:tc>
          <w:tcPr>
            <w:tcW w:w="2912" w:type="dxa"/>
          </w:tcPr>
          <w:p w14:paraId="0FD29346"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to identify the size of Data Burst and mark Data Burst Size (See clause 5.37.10.1 of TS 23.501 [2]).</w:t>
            </w:r>
          </w:p>
        </w:tc>
        <w:tc>
          <w:tcPr>
            <w:tcW w:w="1364" w:type="dxa"/>
          </w:tcPr>
          <w:p w14:paraId="1C689476"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731436E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698B130F"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4DF0433E" w14:textId="77777777">
        <w:trPr>
          <w:cantSplit/>
        </w:trPr>
        <w:tc>
          <w:tcPr>
            <w:tcW w:w="1980" w:type="dxa"/>
          </w:tcPr>
          <w:p w14:paraId="66F2D800"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Time to Next Burst Marking Indication</w:t>
            </w:r>
          </w:p>
        </w:tc>
        <w:tc>
          <w:tcPr>
            <w:tcW w:w="2912" w:type="dxa"/>
          </w:tcPr>
          <w:p w14:paraId="0D555AFC" w14:textId="77777777" w:rsidR="00B07DDB" w:rsidRPr="00B07DDB" w:rsidRDefault="00B07DDB" w:rsidP="00B07DDB">
            <w:pPr>
              <w:keepLines/>
              <w:spacing w:after="0"/>
              <w:rPr>
                <w:rFonts w:ascii="Arial" w:eastAsia="Times New Roman" w:hAnsi="Arial"/>
                <w:color w:val="auto"/>
                <w:sz w:val="18"/>
              </w:rPr>
            </w:pPr>
            <w:r w:rsidRPr="00B07DDB">
              <w:rPr>
                <w:rFonts w:ascii="Arial" w:eastAsia="Times New Roman" w:hAnsi="Arial"/>
                <w:color w:val="auto"/>
                <w:sz w:val="18"/>
              </w:rPr>
              <w:t>Indicates to identify the time to next Data Burst and mark Time to Next Burst (See clause 5.37.10.2 of TS 23.501 [2]).</w:t>
            </w:r>
          </w:p>
        </w:tc>
        <w:tc>
          <w:tcPr>
            <w:tcW w:w="1364" w:type="dxa"/>
          </w:tcPr>
          <w:p w14:paraId="1E902700"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1B35005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Yes</w:t>
            </w:r>
          </w:p>
        </w:tc>
        <w:tc>
          <w:tcPr>
            <w:tcW w:w="1627" w:type="dxa"/>
          </w:tcPr>
          <w:p w14:paraId="5B5B058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48715BC5" w14:textId="77777777">
        <w:trPr>
          <w:cantSplit/>
        </w:trPr>
        <w:tc>
          <w:tcPr>
            <w:tcW w:w="1980" w:type="dxa"/>
          </w:tcPr>
          <w:p w14:paraId="15507FA3"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Protocol Description Information</w:t>
            </w:r>
          </w:p>
        </w:tc>
        <w:tc>
          <w:tcPr>
            <w:tcW w:w="2912" w:type="dxa"/>
          </w:tcPr>
          <w:p w14:paraId="4C3D4916"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Information needed to support identifying PDU Set Information for packets, size of a Data Burst, the time to next Data Burst and/or last packet of a Data Burst.</w:t>
            </w:r>
          </w:p>
        </w:tc>
        <w:tc>
          <w:tcPr>
            <w:tcW w:w="1364" w:type="dxa"/>
          </w:tcPr>
          <w:p w14:paraId="6629A5A9"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66C527F9"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349B64A8"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71838DD9" w14:textId="77777777">
        <w:trPr>
          <w:cantSplit/>
        </w:trPr>
        <w:tc>
          <w:tcPr>
            <w:tcW w:w="1980" w:type="dxa"/>
          </w:tcPr>
          <w:p w14:paraId="3FDA6D22"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Protocol Description (UL/DL)</w:t>
            </w:r>
          </w:p>
        </w:tc>
        <w:tc>
          <w:tcPr>
            <w:tcW w:w="2912" w:type="dxa"/>
          </w:tcPr>
          <w:p w14:paraId="39997FA7" w14:textId="77777777" w:rsidR="00B07DDB" w:rsidRPr="00B07DDB" w:rsidRDefault="00B07DDB" w:rsidP="00B07DDB">
            <w:pPr>
              <w:keepNext/>
              <w:keepLines/>
              <w:spacing w:after="0"/>
              <w:rPr>
                <w:rFonts w:ascii="Arial" w:eastAsia="Times New Roman" w:hAnsi="Arial"/>
                <w:color w:val="auto"/>
                <w:sz w:val="18"/>
              </w:rPr>
            </w:pPr>
            <w:r w:rsidRPr="00B07DDB">
              <w:rPr>
                <w:rFonts w:ascii="Arial" w:eastAsia="Times New Roman" w:hAnsi="Arial"/>
                <w:color w:val="auto"/>
                <w:sz w:val="18"/>
              </w:rPr>
              <w:t>Indicates the protocol, e.g. which is used to detect PDU Set Information of packets, size of a Data Burst, the time to next Data Burst and/or last packet of the Data Burst</w:t>
            </w:r>
          </w:p>
          <w:p w14:paraId="50C2FC63" w14:textId="6D5AC063" w:rsidR="00B07DDB" w:rsidRPr="00B07DDB" w:rsidRDefault="00B07DDB" w:rsidP="00B07DDB">
            <w:pPr>
              <w:keepNext/>
              <w:keepLines/>
              <w:spacing w:after="0"/>
              <w:rPr>
                <w:rFonts w:ascii="Arial" w:eastAsia="Times New Roman" w:hAnsi="Arial"/>
                <w:color w:val="auto"/>
                <w:sz w:val="18"/>
              </w:rPr>
            </w:pPr>
            <w:r w:rsidRPr="00B07DDB">
              <w:rPr>
                <w:rFonts w:ascii="Arial" w:eastAsia="Times New Roman" w:hAnsi="Arial"/>
                <w:color w:val="auto"/>
                <w:sz w:val="18"/>
              </w:rPr>
              <w:t xml:space="preserve">(see clauses5.37.5, 5.37.8, 5.37.10.1 and 5.37.10.2 of TS 23.501 [2] and TS 26.522 [40]), or the use of UDP-option </w:t>
            </w:r>
            <w:ins w:id="16" w:author="Ericsson" w:date="2025-09-25T10:47:00Z" w16du:dateUtc="2025-09-25T08:47:00Z">
              <w:r w:rsidR="00290E86" w:rsidRPr="00A34FEA">
                <w:rPr>
                  <w:rFonts w:ascii="Arial" w:eastAsia="Times New Roman" w:hAnsi="Arial"/>
                  <w:color w:val="auto"/>
                  <w:sz w:val="18"/>
                </w:rPr>
                <w:t xml:space="preserve">or Media over QUIC </w:t>
              </w:r>
            </w:ins>
            <w:r w:rsidRPr="00B07DDB">
              <w:rPr>
                <w:rFonts w:ascii="Arial" w:eastAsia="Times New Roman" w:hAnsi="Arial"/>
                <w:color w:val="auto"/>
                <w:sz w:val="18"/>
              </w:rPr>
              <w:t xml:space="preserve">for retrieving media related information </w:t>
            </w:r>
            <w:ins w:id="17" w:author="Ericsson" w:date="2025-09-25T10:47:00Z" w16du:dateUtc="2025-09-25T08:47:00Z">
              <w:r w:rsidR="00E3025B">
                <w:rPr>
                  <w:rFonts w:ascii="Arial" w:eastAsia="Times New Roman" w:hAnsi="Arial"/>
                  <w:color w:val="auto"/>
                  <w:sz w:val="18"/>
                </w:rPr>
                <w:t>from DL traffic</w:t>
              </w:r>
              <w:r w:rsidR="00E3025B" w:rsidRPr="009D30BA">
                <w:rPr>
                  <w:rFonts w:ascii="Arial" w:eastAsia="Times New Roman" w:hAnsi="Arial"/>
                  <w:color w:val="auto"/>
                  <w:sz w:val="18"/>
                </w:rPr>
                <w:t xml:space="preserve"> </w:t>
              </w:r>
            </w:ins>
            <w:r w:rsidRPr="00B07DDB">
              <w:rPr>
                <w:rFonts w:ascii="Arial" w:eastAsia="Times New Roman" w:hAnsi="Arial"/>
                <w:color w:val="auto"/>
                <w:sz w:val="18"/>
              </w:rPr>
              <w:t>(see clause 5.37.9 of TS 23.501 [2]).</w:t>
            </w:r>
          </w:p>
        </w:tc>
        <w:tc>
          <w:tcPr>
            <w:tcW w:w="1364" w:type="dxa"/>
          </w:tcPr>
          <w:p w14:paraId="6359502F" w14:textId="77777777" w:rsidR="00B07DDB" w:rsidRPr="00B07DDB" w:rsidRDefault="00B07DDB" w:rsidP="00B07DDB">
            <w:pPr>
              <w:keepNext/>
              <w:keepLines/>
              <w:spacing w:after="0"/>
              <w:rPr>
                <w:rFonts w:ascii="Arial" w:eastAsia="Times New Roman" w:hAnsi="Arial"/>
                <w:color w:val="auto"/>
                <w:sz w:val="18"/>
                <w:szCs w:val="18"/>
                <w:lang w:eastAsia="en-GB"/>
              </w:rPr>
            </w:pPr>
          </w:p>
        </w:tc>
        <w:tc>
          <w:tcPr>
            <w:tcW w:w="1748" w:type="dxa"/>
          </w:tcPr>
          <w:p w14:paraId="7465FC54"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No</w:t>
            </w:r>
          </w:p>
        </w:tc>
        <w:tc>
          <w:tcPr>
            <w:tcW w:w="1627" w:type="dxa"/>
          </w:tcPr>
          <w:p w14:paraId="078E19E1"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Added</w:t>
            </w:r>
          </w:p>
        </w:tc>
      </w:tr>
      <w:tr w:rsidR="00B07DDB" w:rsidRPr="00B07DDB" w14:paraId="0B2AD9BB" w14:textId="77777777">
        <w:trPr>
          <w:cantSplit/>
        </w:trPr>
        <w:tc>
          <w:tcPr>
            <w:tcW w:w="1980" w:type="dxa"/>
          </w:tcPr>
          <w:p w14:paraId="5EE5B81D" w14:textId="77777777" w:rsidR="00B07DDB" w:rsidRPr="00B07DDB" w:rsidRDefault="00B07DDB" w:rsidP="00B07DDB">
            <w:pPr>
              <w:keepLines/>
              <w:spacing w:after="0"/>
              <w:rPr>
                <w:rFonts w:ascii="Arial" w:eastAsia="Times New Roman" w:hAnsi="Arial"/>
                <w:b/>
                <w:color w:val="auto"/>
                <w:sz w:val="18"/>
                <w:lang w:eastAsia="en-GB"/>
              </w:rPr>
            </w:pPr>
            <w:r w:rsidRPr="00B07DDB">
              <w:rPr>
                <w:rFonts w:ascii="Arial" w:eastAsia="Times New Roman" w:hAnsi="Arial"/>
                <w:b/>
                <w:color w:val="auto"/>
                <w:sz w:val="18"/>
                <w:lang w:eastAsia="en-GB"/>
              </w:rPr>
              <w:t>On-path N6 Signalling</w:t>
            </w:r>
          </w:p>
        </w:tc>
        <w:tc>
          <w:tcPr>
            <w:tcW w:w="2912" w:type="dxa"/>
          </w:tcPr>
          <w:p w14:paraId="2DD51B29" w14:textId="77777777" w:rsidR="00B07DDB" w:rsidRPr="00B07DDB" w:rsidRDefault="00B07DDB" w:rsidP="00B07DDB">
            <w:pPr>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t>Information needed to use On-path signalling for retrieving media related information.</w:t>
            </w:r>
          </w:p>
        </w:tc>
        <w:tc>
          <w:tcPr>
            <w:tcW w:w="1364" w:type="dxa"/>
          </w:tcPr>
          <w:p w14:paraId="637FB993" w14:textId="77777777" w:rsidR="00B07DDB" w:rsidRPr="00B07DDB" w:rsidRDefault="00B07DDB" w:rsidP="00B07DDB">
            <w:pPr>
              <w:keepLines/>
              <w:spacing w:after="0"/>
              <w:rPr>
                <w:rFonts w:ascii="Arial" w:eastAsia="Times New Roman" w:hAnsi="Arial"/>
                <w:color w:val="auto"/>
                <w:sz w:val="18"/>
                <w:szCs w:val="18"/>
                <w:lang w:eastAsia="en-GB"/>
              </w:rPr>
            </w:pPr>
          </w:p>
        </w:tc>
        <w:tc>
          <w:tcPr>
            <w:tcW w:w="1748" w:type="dxa"/>
          </w:tcPr>
          <w:p w14:paraId="35FF39C2" w14:textId="77777777" w:rsidR="00B07DDB" w:rsidRPr="00B07DDB" w:rsidRDefault="00B07DDB" w:rsidP="00B07DDB">
            <w:pPr>
              <w:keepLines/>
              <w:spacing w:after="0"/>
              <w:rPr>
                <w:rFonts w:ascii="Arial" w:eastAsia="Times New Roman" w:hAnsi="Arial"/>
                <w:color w:val="auto"/>
                <w:sz w:val="18"/>
                <w:lang w:eastAsia="en-GB"/>
              </w:rPr>
            </w:pPr>
          </w:p>
        </w:tc>
        <w:tc>
          <w:tcPr>
            <w:tcW w:w="1627" w:type="dxa"/>
          </w:tcPr>
          <w:p w14:paraId="1B579CE6" w14:textId="77777777" w:rsidR="00B07DDB" w:rsidRPr="00B07DDB" w:rsidRDefault="00B07DDB" w:rsidP="00B07DDB">
            <w:pPr>
              <w:keepLines/>
              <w:spacing w:after="0"/>
              <w:rPr>
                <w:rFonts w:ascii="Arial" w:eastAsia="Times New Roman" w:hAnsi="Arial"/>
                <w:color w:val="auto"/>
                <w:sz w:val="18"/>
                <w:lang w:eastAsia="en-GB"/>
              </w:rPr>
            </w:pPr>
          </w:p>
        </w:tc>
      </w:tr>
      <w:tr w:rsidR="00B07DDB" w:rsidRPr="00B07DDB" w14:paraId="77CB8D96" w14:textId="77777777">
        <w:trPr>
          <w:cantSplit/>
        </w:trPr>
        <w:tc>
          <w:tcPr>
            <w:tcW w:w="1980" w:type="dxa"/>
          </w:tcPr>
          <w:p w14:paraId="05EF9AED" w14:textId="77777777" w:rsidR="00B07DDB" w:rsidRPr="00B07DDB" w:rsidRDefault="00B07DDB" w:rsidP="00B07DDB">
            <w:pPr>
              <w:keepNext/>
              <w:keepLines/>
              <w:spacing w:after="0"/>
              <w:rPr>
                <w:rFonts w:ascii="Arial" w:eastAsia="Times New Roman" w:hAnsi="Arial"/>
                <w:color w:val="auto"/>
                <w:sz w:val="18"/>
                <w:lang w:eastAsia="en-GB"/>
              </w:rPr>
            </w:pPr>
            <w:r w:rsidRPr="00B07DDB">
              <w:rPr>
                <w:rFonts w:ascii="Arial" w:eastAsia="Times New Roman" w:hAnsi="Arial"/>
                <w:color w:val="auto"/>
                <w:sz w:val="18"/>
                <w:lang w:eastAsia="en-GB"/>
              </w:rPr>
              <w:lastRenderedPageBreak/>
              <w:t>On-path N6 Signalling Information</w:t>
            </w:r>
          </w:p>
        </w:tc>
        <w:tc>
          <w:tcPr>
            <w:tcW w:w="2912" w:type="dxa"/>
          </w:tcPr>
          <w:p w14:paraId="54172E38" w14:textId="77777777" w:rsidR="00B07DDB" w:rsidRPr="00B07DDB" w:rsidRDefault="00B07DDB" w:rsidP="00B07DDB">
            <w:pPr>
              <w:keepNext/>
              <w:keepLines/>
              <w:spacing w:after="0"/>
              <w:rPr>
                <w:rFonts w:ascii="Arial" w:eastAsia="Times New Roman" w:hAnsi="Arial"/>
                <w:color w:val="auto"/>
                <w:sz w:val="18"/>
              </w:rPr>
            </w:pPr>
            <w:r w:rsidRPr="00B07DDB">
              <w:rPr>
                <w:rFonts w:ascii="Arial" w:eastAsia="Times New Roman" w:hAnsi="Arial"/>
                <w:color w:val="auto"/>
                <w:sz w:val="18"/>
              </w:rPr>
              <w:t>Indicates the method and provides the AS proxy address for On-path N6 signalling (see TS 23.501 [2] clause 5.37.9)</w:t>
            </w:r>
          </w:p>
        </w:tc>
        <w:tc>
          <w:tcPr>
            <w:tcW w:w="1364" w:type="dxa"/>
          </w:tcPr>
          <w:p w14:paraId="1854F60F" w14:textId="77777777" w:rsidR="00B07DDB" w:rsidRPr="00B07DDB" w:rsidRDefault="00B07DDB" w:rsidP="00B07DDB">
            <w:pPr>
              <w:keepNext/>
              <w:keepLines/>
              <w:spacing w:after="0"/>
              <w:rPr>
                <w:rFonts w:ascii="Arial" w:eastAsia="Times New Roman" w:hAnsi="Arial"/>
                <w:color w:val="auto"/>
                <w:sz w:val="18"/>
                <w:szCs w:val="18"/>
                <w:lang w:eastAsia="en-GB"/>
              </w:rPr>
            </w:pPr>
          </w:p>
        </w:tc>
        <w:tc>
          <w:tcPr>
            <w:tcW w:w="1748" w:type="dxa"/>
          </w:tcPr>
          <w:p w14:paraId="0E705D84" w14:textId="77777777" w:rsidR="00B07DDB" w:rsidRPr="00B07DDB" w:rsidRDefault="00B07DDB" w:rsidP="00B07DDB">
            <w:pPr>
              <w:keepNext/>
              <w:keepLines/>
              <w:spacing w:after="0"/>
              <w:rPr>
                <w:rFonts w:ascii="Arial" w:eastAsia="Times New Roman" w:hAnsi="Arial"/>
                <w:color w:val="auto"/>
                <w:sz w:val="18"/>
                <w:lang w:eastAsia="en-GB"/>
              </w:rPr>
            </w:pPr>
          </w:p>
        </w:tc>
        <w:tc>
          <w:tcPr>
            <w:tcW w:w="1627" w:type="dxa"/>
          </w:tcPr>
          <w:p w14:paraId="07C0500C" w14:textId="77777777" w:rsidR="00B07DDB" w:rsidRPr="00B07DDB" w:rsidRDefault="00B07DDB" w:rsidP="00B07DDB">
            <w:pPr>
              <w:keepNext/>
              <w:keepLines/>
              <w:spacing w:after="0"/>
              <w:rPr>
                <w:rFonts w:ascii="Arial" w:eastAsia="Times New Roman" w:hAnsi="Arial"/>
                <w:color w:val="auto"/>
                <w:sz w:val="18"/>
                <w:lang w:eastAsia="en-GB"/>
              </w:rPr>
            </w:pPr>
          </w:p>
        </w:tc>
      </w:tr>
      <w:tr w:rsidR="00B07DDB" w:rsidRPr="00B07DDB" w14:paraId="09B0E10C" w14:textId="77777777">
        <w:trPr>
          <w:cantSplit/>
        </w:trPr>
        <w:tc>
          <w:tcPr>
            <w:tcW w:w="9631" w:type="dxa"/>
            <w:gridSpan w:val="5"/>
          </w:tcPr>
          <w:p w14:paraId="57039A4B"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w:t>
            </w:r>
            <w:r w:rsidRPr="00B07DDB">
              <w:rPr>
                <w:rFonts w:ascii="Arial" w:eastAsia="Times New Roman" w:hAnsi="Arial"/>
                <w:color w:val="auto"/>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043112D"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w:t>
            </w:r>
            <w:r w:rsidRPr="00B07DDB">
              <w:rPr>
                <w:rFonts w:ascii="Arial" w:eastAsia="Times New Roman" w:hAnsi="Arial"/>
                <w:color w:val="auto"/>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67F6D4B2"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3:</w:t>
            </w:r>
            <w:r w:rsidRPr="00B07DDB">
              <w:rPr>
                <w:rFonts w:ascii="Arial" w:eastAsia="Times New Roman" w:hAnsi="Arial"/>
                <w:color w:val="auto"/>
                <w:sz w:val="18"/>
                <w:lang w:eastAsia="en-GB"/>
              </w:rPr>
              <w:tab/>
              <w:t>Either service data flow filter(s) or application identifier shall be defined per each rule.</w:t>
            </w:r>
          </w:p>
          <w:p w14:paraId="034A9958"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4:</w:t>
            </w:r>
            <w:r w:rsidRPr="00B07DDB">
              <w:rPr>
                <w:rFonts w:ascii="Arial" w:eastAsia="Times New Roman" w:hAnsi="Arial"/>
                <w:color w:val="auto"/>
                <w:sz w:val="18"/>
                <w:lang w:eastAsia="en-GB"/>
              </w:rPr>
              <w:tab/>
              <w:t>YES, if the service data flow template consists of a set of service data flow filters. NO if the service data flow template consists of an application identifier</w:t>
            </w:r>
          </w:p>
          <w:p w14:paraId="5FE96EED"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5:</w:t>
            </w:r>
            <w:r w:rsidRPr="00B07DDB">
              <w:rPr>
                <w:rFonts w:ascii="Arial" w:eastAsia="Times New Roman" w:hAnsi="Arial"/>
                <w:color w:val="auto"/>
                <w:sz w:val="18"/>
                <w:lang w:eastAsia="en-GB"/>
              </w:rPr>
              <w:tab/>
              <w:t>Optional and applicable only if application identifier exists within the rule.</w:t>
            </w:r>
          </w:p>
          <w:p w14:paraId="19516F84"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6:</w:t>
            </w:r>
            <w:r w:rsidRPr="00B07DDB">
              <w:rPr>
                <w:rFonts w:ascii="Arial" w:eastAsia="Times New Roman" w:hAnsi="Arial"/>
                <w:color w:val="auto"/>
                <w:sz w:val="18"/>
                <w:lang w:eastAsia="en-GB"/>
              </w:rPr>
              <w:tab/>
              <w:t>Applicable to sponsored data connectivity.</w:t>
            </w:r>
          </w:p>
          <w:p w14:paraId="642FD745"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7:</w:t>
            </w:r>
            <w:r w:rsidRPr="00B07DDB">
              <w:rPr>
                <w:rFonts w:ascii="Arial" w:eastAsia="Times New Roman" w:hAnsi="Arial"/>
                <w:color w:val="auto"/>
                <w:sz w:val="18"/>
                <w:lang w:eastAsia="en-GB"/>
              </w:rPr>
              <w:tab/>
              <w:t>Mandatory if there is no default charging method for the PDU Session.</w:t>
            </w:r>
          </w:p>
          <w:p w14:paraId="1A625460"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8:</w:t>
            </w:r>
            <w:r w:rsidRPr="00B07DDB">
              <w:rPr>
                <w:rFonts w:ascii="Arial" w:eastAsia="Times New Roman" w:hAnsi="Arial"/>
                <w:color w:val="auto"/>
                <w:sz w:val="18"/>
                <w:lang w:eastAsia="en-GB"/>
              </w:rPr>
              <w:tab/>
              <w:t>Optional and applicable only if application identifier exists within the rule.</w:t>
            </w:r>
          </w:p>
          <w:p w14:paraId="494BA657"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9:</w:t>
            </w:r>
            <w:r w:rsidRPr="00B07DDB">
              <w:rPr>
                <w:rFonts w:ascii="Arial" w:eastAsia="Times New Roman" w:hAnsi="Arial"/>
                <w:color w:val="auto"/>
                <w:sz w:val="18"/>
                <w:lang w:eastAsia="en-GB"/>
              </w:rPr>
              <w:tab/>
              <w:t>If Redirect is enabled.</w:t>
            </w:r>
          </w:p>
          <w:p w14:paraId="76392BAC"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10:</w:t>
            </w:r>
            <w:r w:rsidRPr="00B07DDB">
              <w:rPr>
                <w:rFonts w:ascii="Arial" w:eastAsia="Times New Roman" w:hAnsi="Arial"/>
                <w:color w:val="auto"/>
                <w:sz w:val="18"/>
                <w:lang w:eastAsia="en-GB"/>
              </w:rPr>
              <w:tab/>
              <w:t>Mandatory when Bind to QoS Flow associated with the default QoS rule is not present.</w:t>
            </w:r>
          </w:p>
          <w:p w14:paraId="0A4D5E0C"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11:</w:t>
            </w:r>
            <w:r w:rsidRPr="00B07DDB">
              <w:rPr>
                <w:rFonts w:ascii="Arial" w:eastAsia="Times New Roman" w:hAnsi="Arial"/>
                <w:color w:val="auto"/>
                <w:sz w:val="18"/>
                <w:lang w:eastAsia="en-GB"/>
              </w:rPr>
              <w:tab/>
              <w:t>The presence of this attribute causes the 5QI/ARP/QNC/Priority Level/Averaging Window/Maximum Data Burst Volume of the rule to be ignored for the QoS Flow binding.</w:t>
            </w:r>
          </w:p>
          <w:p w14:paraId="551DAFE0"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12:</w:t>
            </w:r>
            <w:r w:rsidRPr="00B07DDB">
              <w:rPr>
                <w:rFonts w:ascii="Arial" w:eastAsia="Times New Roman" w:hAnsi="Arial"/>
                <w:color w:val="auto"/>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6EF10315"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13:</w:t>
            </w:r>
            <w:r w:rsidRPr="00B07DDB">
              <w:rPr>
                <w:rFonts w:ascii="Arial" w:eastAsia="Times New Roman" w:hAnsi="Arial"/>
                <w:color w:val="auto"/>
                <w:sz w:val="18"/>
                <w:lang w:eastAsia="en-GB"/>
              </w:rPr>
              <w:tab/>
              <w:t>Optional and applicable only for voice service data flow in this release.</w:t>
            </w:r>
          </w:p>
          <w:p w14:paraId="2F102D3F"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14:</w:t>
            </w:r>
            <w:r w:rsidRPr="00B07DDB">
              <w:rPr>
                <w:rFonts w:ascii="Arial" w:eastAsia="Times New Roman" w:hAnsi="Arial"/>
                <w:color w:val="auto"/>
                <w:sz w:val="18"/>
                <w:lang w:eastAsia="en-GB"/>
              </w:rPr>
              <w:tab/>
              <w:t>Optional and applicable only when a value different from the standardized value for this 5QI in Table 5.7.4-1 TS 23.501 [2] is required.</w:t>
            </w:r>
          </w:p>
          <w:p w14:paraId="1AA4A407"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15:</w:t>
            </w:r>
            <w:r w:rsidRPr="00B07DDB">
              <w:rPr>
                <w:rFonts w:ascii="Arial" w:eastAsia="Times New Roman" w:hAnsi="Arial"/>
                <w:color w:val="auto"/>
                <w:sz w:val="18"/>
                <w:lang w:eastAsia="en-GB"/>
              </w:rPr>
              <w:tab/>
              <w:t>Optional and applicable only for GBR service data flow.</w:t>
            </w:r>
          </w:p>
          <w:p w14:paraId="393567BA"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16:</w:t>
            </w:r>
            <w:r w:rsidRPr="00B07DDB">
              <w:rPr>
                <w:rFonts w:ascii="Arial" w:eastAsia="Times New Roman" w:hAnsi="Arial"/>
                <w:color w:val="auto"/>
                <w:sz w:val="18"/>
                <w:lang w:eastAsia="en-GB"/>
              </w:rPr>
              <w:tab/>
              <w:t>Usage of the charging information in described in TS 32.255 [21].</w:t>
            </w:r>
          </w:p>
          <w:p w14:paraId="50D9137A"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17:</w:t>
            </w:r>
            <w:r w:rsidRPr="00B07DDB">
              <w:rPr>
                <w:rFonts w:ascii="Arial" w:eastAsia="Times New Roman" w:hAnsi="Arial"/>
                <w:color w:val="auto"/>
                <w:sz w:val="18"/>
                <w:lang w:eastAsia="en-GB"/>
              </w:rPr>
              <w:tab/>
              <w:t xml:space="preserve">Only one PCC rule can contain this </w:t>
            </w:r>
            <w:proofErr w:type="gramStart"/>
            <w:r w:rsidRPr="00B07DDB">
              <w:rPr>
                <w:rFonts w:ascii="Arial" w:eastAsia="Times New Roman" w:hAnsi="Arial"/>
                <w:color w:val="auto"/>
                <w:sz w:val="18"/>
                <w:lang w:eastAsia="en-GB"/>
              </w:rPr>
              <w:t>attribute</w:t>
            </w:r>
            <w:proofErr w:type="gramEnd"/>
            <w:r w:rsidRPr="00B07DDB">
              <w:rPr>
                <w:rFonts w:ascii="Arial" w:eastAsia="Times New Roman" w:hAnsi="Arial"/>
                <w:color w:val="auto"/>
                <w:sz w:val="18"/>
                <w:lang w:eastAsia="en-GB"/>
              </w:rPr>
              <w:t xml:space="preserve"> and this PCC rule shall not contain the attribute Bind to QoS Flow associated with the default QoS rule.</w:t>
            </w:r>
          </w:p>
          <w:p w14:paraId="32CCFF0C"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18:</w:t>
            </w:r>
            <w:r w:rsidRPr="00B07DDB">
              <w:rPr>
                <w:rFonts w:ascii="Arial" w:eastAsia="Times New Roman" w:hAnsi="Arial"/>
                <w:color w:val="auto"/>
                <w:sz w:val="18"/>
                <w:lang w:eastAsia="en-GB"/>
              </w:rPr>
              <w:tab/>
              <w:t xml:space="preserve">None, one, multiple or </w:t>
            </w:r>
            <w:proofErr w:type="gramStart"/>
            <w:r w:rsidRPr="00B07DDB">
              <w:rPr>
                <w:rFonts w:ascii="Arial" w:eastAsia="Times New Roman" w:hAnsi="Arial"/>
                <w:color w:val="auto"/>
                <w:sz w:val="18"/>
                <w:lang w:eastAsia="en-GB"/>
              </w:rPr>
              <w:t>all of</w:t>
            </w:r>
            <w:proofErr w:type="gramEnd"/>
            <w:r w:rsidRPr="00B07DDB">
              <w:rPr>
                <w:rFonts w:ascii="Arial" w:eastAsia="Times New Roman" w:hAnsi="Arial"/>
                <w:color w:val="auto"/>
                <w:sz w:val="18"/>
                <w:lang w:eastAsia="en-GB"/>
              </w:rPr>
              <w:t xml:space="preserve"> these control information may be present in a PCC rule.</w:t>
            </w:r>
          </w:p>
          <w:p w14:paraId="7D612D06"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19:</w:t>
            </w:r>
            <w:r w:rsidRPr="00B07DDB">
              <w:rPr>
                <w:rFonts w:ascii="Arial" w:eastAsia="Times New Roman" w:hAnsi="Arial"/>
                <w:color w:val="auto"/>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4092BD4"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20:</w:t>
            </w:r>
            <w:r w:rsidRPr="00B07DDB">
              <w:rPr>
                <w:rFonts w:ascii="Arial" w:eastAsia="Times New Roman" w:hAnsi="Arial"/>
                <w:color w:val="auto"/>
                <w:sz w:val="18"/>
                <w:lang w:eastAsia="en-GB"/>
              </w:rPr>
              <w:tab/>
              <w:t>Only applicable to a PCC Rules provided to a MA PDU Session.</w:t>
            </w:r>
          </w:p>
          <w:p w14:paraId="3EE3262D"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21:</w:t>
            </w:r>
            <w:r w:rsidRPr="00B07DDB">
              <w:rPr>
                <w:rFonts w:ascii="Arial" w:eastAsia="Times New Roman" w:hAnsi="Arial"/>
                <w:color w:val="auto"/>
                <w:sz w:val="18"/>
                <w:lang w:eastAsia="en-GB"/>
              </w:rPr>
              <w:tab/>
              <w:t>Mandatory when MA PDU Session Control information is provided.</w:t>
            </w:r>
          </w:p>
          <w:p w14:paraId="2B3C7519"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22:</w:t>
            </w:r>
            <w:r w:rsidRPr="00B07DDB">
              <w:rPr>
                <w:rFonts w:ascii="Arial" w:eastAsia="Times New Roman" w:hAnsi="Arial"/>
                <w:color w:val="auto"/>
                <w:sz w:val="18"/>
                <w:lang w:eastAsia="en-GB"/>
              </w:rPr>
              <w:tab/>
              <w:t xml:space="preserve">When a Charging key for </w:t>
            </w:r>
            <w:proofErr w:type="gramStart"/>
            <w:r w:rsidRPr="00B07DDB">
              <w:rPr>
                <w:rFonts w:ascii="Arial" w:eastAsia="Times New Roman" w:hAnsi="Arial"/>
                <w:color w:val="auto"/>
                <w:sz w:val="18"/>
                <w:lang w:eastAsia="en-GB"/>
              </w:rPr>
              <w:t>Non-3GPP</w:t>
            </w:r>
            <w:proofErr w:type="gramEnd"/>
            <w:r w:rsidRPr="00B07DDB">
              <w:rPr>
                <w:rFonts w:ascii="Arial" w:eastAsia="Times New Roman" w:hAnsi="Arial"/>
                <w:color w:val="auto"/>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49651760"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23:</w:t>
            </w:r>
            <w:r w:rsidRPr="00B07DDB">
              <w:rPr>
                <w:rFonts w:ascii="Arial" w:eastAsia="Times New Roman" w:hAnsi="Arial"/>
                <w:color w:val="auto"/>
                <w:sz w:val="18"/>
                <w:lang w:eastAsia="en-GB"/>
              </w:rPr>
              <w:tab/>
              <w:t xml:space="preserve">When a Monitoring key for </w:t>
            </w:r>
            <w:proofErr w:type="gramStart"/>
            <w:r w:rsidRPr="00B07DDB">
              <w:rPr>
                <w:rFonts w:ascii="Arial" w:eastAsia="Times New Roman" w:hAnsi="Arial"/>
                <w:color w:val="auto"/>
                <w:sz w:val="18"/>
                <w:lang w:eastAsia="en-GB"/>
              </w:rPr>
              <w:t>Non-3GPP</w:t>
            </w:r>
            <w:proofErr w:type="gramEnd"/>
            <w:r w:rsidRPr="00B07DDB">
              <w:rPr>
                <w:rFonts w:ascii="Arial" w:eastAsia="Times New Roman" w:hAnsi="Arial"/>
                <w:color w:val="auto"/>
                <w:sz w:val="18"/>
                <w:lang w:eastAsia="en-GB"/>
              </w:rPr>
              <w:t xml:space="preserve"> access is provided, the Monitoring key (in the Usage Monitoring Control Section) shall be used to monitor usage of the packets carried via the 3GPP access.</w:t>
            </w:r>
          </w:p>
          <w:p w14:paraId="463E88CE"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24:</w:t>
            </w:r>
            <w:r w:rsidRPr="00B07DDB">
              <w:rPr>
                <w:rFonts w:ascii="Arial" w:eastAsia="Times New Roman" w:hAnsi="Arial"/>
                <w:color w:val="auto"/>
                <w:sz w:val="18"/>
                <w:lang w:eastAsia="en-GB"/>
              </w:rPr>
              <w:tab/>
              <w:t>Optional and applicable only for GBR service data flow with QoS Notification Control enabled.</w:t>
            </w:r>
          </w:p>
          <w:p w14:paraId="681312E3"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25:</w:t>
            </w:r>
            <w:r w:rsidRPr="00B07DDB">
              <w:rPr>
                <w:rFonts w:ascii="Arial" w:eastAsia="Times New Roman" w:hAnsi="Arial"/>
                <w:color w:val="auto"/>
                <w:sz w:val="18"/>
                <w:lang w:eastAsia="en-GB"/>
              </w:rPr>
              <w:tab/>
              <w:t>Optional and applicable only for GBR service data flow for which Alternative QoS Parameter Set(s) are provided.</w:t>
            </w:r>
          </w:p>
          <w:p w14:paraId="3EC87651"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26:</w:t>
            </w:r>
            <w:r w:rsidRPr="00B07DDB">
              <w:rPr>
                <w:rFonts w:ascii="Arial" w:eastAsia="Times New Roman" w:hAnsi="Arial"/>
                <w:color w:val="auto"/>
                <w:sz w:val="18"/>
                <w:lang w:eastAsia="en-GB"/>
              </w:rPr>
              <w:tab/>
              <w:t>One or more Alternative QoS Parameter Sets can be provided in a prioritized order starting with the Alternative QoS Parameter Set that has the highest priority.</w:t>
            </w:r>
          </w:p>
          <w:p w14:paraId="2B6FD1D3"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27:</w:t>
            </w:r>
            <w:r w:rsidRPr="00B07DDB">
              <w:rPr>
                <w:rFonts w:ascii="Arial" w:eastAsia="Times New Roman" w:hAnsi="Arial"/>
                <w:color w:val="auto"/>
                <w:sz w:val="18"/>
                <w:lang w:eastAsia="en-GB"/>
              </w:rPr>
              <w:tab/>
              <w:t>Mandatory in MA PDU Session Control information only when there is application identifier in the service data flow template.</w:t>
            </w:r>
          </w:p>
          <w:p w14:paraId="7BD161AB"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28:</w:t>
            </w:r>
            <w:r w:rsidRPr="00B07DDB">
              <w:rPr>
                <w:rFonts w:ascii="Arial" w:eastAsia="Times New Roman" w:hAnsi="Arial"/>
                <w:color w:val="auto"/>
                <w:sz w:val="18"/>
                <w:lang w:eastAsia="en-GB"/>
              </w:rPr>
              <w:tab/>
              <w:t xml:space="preserve">If this parameter is used, it </w:t>
            </w:r>
            <w:proofErr w:type="gramStart"/>
            <w:r w:rsidRPr="00B07DDB">
              <w:rPr>
                <w:rFonts w:ascii="Arial" w:eastAsia="Times New Roman" w:hAnsi="Arial"/>
                <w:color w:val="auto"/>
                <w:sz w:val="18"/>
                <w:lang w:eastAsia="en-GB"/>
              </w:rPr>
              <w:t>has to</w:t>
            </w:r>
            <w:proofErr w:type="gramEnd"/>
            <w:r w:rsidRPr="00B07DDB">
              <w:rPr>
                <w:rFonts w:ascii="Arial" w:eastAsia="Times New Roman" w:hAnsi="Arial"/>
                <w:color w:val="auto"/>
                <w:sz w:val="18"/>
                <w:lang w:eastAsia="en-GB"/>
              </w:rPr>
              <w:t xml:space="preserve"> be present in every PCC rule of the PDU Session.</w:t>
            </w:r>
          </w:p>
          <w:p w14:paraId="2A9CCB0B"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29:</w:t>
            </w:r>
            <w:r w:rsidRPr="00B07DDB">
              <w:rPr>
                <w:rFonts w:ascii="Arial" w:eastAsia="Times New Roman" w:hAnsi="Arial"/>
                <w:color w:val="auto"/>
                <w:sz w:val="18"/>
                <w:lang w:eastAsia="en-GB"/>
              </w:rPr>
              <w:tab/>
              <w:t>The use of traffic correlation is defined in TS 23.501 [2], clauses 5.6.7.1 and 5.29.</w:t>
            </w:r>
          </w:p>
          <w:p w14:paraId="5C262A74"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30:</w:t>
            </w:r>
            <w:r w:rsidRPr="00B07DDB">
              <w:rPr>
                <w:rFonts w:ascii="Arial" w:eastAsia="Times New Roman" w:hAnsi="Arial"/>
                <w:color w:val="auto"/>
                <w:sz w:val="18"/>
                <w:lang w:eastAsia="en-GB"/>
              </w:rPr>
              <w:tab/>
              <w:t>If Steering Mode is set to "Redundant", either a Maximum RTT or a Maximum Packet Loss Rate may be provided, but not both.</w:t>
            </w:r>
          </w:p>
          <w:p w14:paraId="3F378C97"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31:</w:t>
            </w:r>
            <w:r w:rsidRPr="00B07DDB">
              <w:rPr>
                <w:rFonts w:ascii="Arial" w:eastAsia="Times New Roman" w:hAnsi="Arial"/>
                <w:color w:val="auto"/>
                <w:sz w:val="18"/>
                <w:lang w:eastAsia="en-GB"/>
              </w:rPr>
              <w:tab/>
              <w:t>The Steering functionality "ATSSS-LL" shall not be provided together with Steering Mode "Redundant".</w:t>
            </w:r>
          </w:p>
          <w:p w14:paraId="51195EA3"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32:</w:t>
            </w:r>
            <w:r w:rsidRPr="00B07DDB">
              <w:rPr>
                <w:rFonts w:ascii="Arial" w:eastAsia="Times New Roman" w:hAnsi="Arial"/>
                <w:color w:val="auto"/>
                <w:sz w:val="18"/>
                <w:lang w:eastAsia="en-GB"/>
              </w:rPr>
              <w:tab/>
              <w:t>This parameter is only provided when the PCF is configured to provide an explicit indicator to the SMF to enable ECN marking for L4S for the traffic identified by the SDF template.</w:t>
            </w:r>
          </w:p>
          <w:p w14:paraId="55506EA0" w14:textId="77777777" w:rsidR="00B07DDB" w:rsidRPr="00B07DDB" w:rsidRDefault="00B07DDB" w:rsidP="00B07DDB">
            <w:pPr>
              <w:keepNext/>
              <w:keepLines/>
              <w:spacing w:after="0"/>
              <w:ind w:left="851" w:hanging="851"/>
              <w:rPr>
                <w:rFonts w:ascii="Arial" w:eastAsia="Times New Roman" w:hAnsi="Arial"/>
                <w:color w:val="auto"/>
                <w:sz w:val="18"/>
                <w:lang w:eastAsia="en-GB"/>
              </w:rPr>
            </w:pPr>
            <w:r w:rsidRPr="00B07DDB">
              <w:rPr>
                <w:rFonts w:ascii="Arial" w:eastAsia="Times New Roman" w:hAnsi="Arial"/>
                <w:color w:val="auto"/>
                <w:sz w:val="18"/>
                <w:lang w:eastAsia="en-GB"/>
              </w:rPr>
              <w:t>NOTE 33:</w:t>
            </w:r>
            <w:r w:rsidRPr="00B07DDB">
              <w:rPr>
                <w:rFonts w:ascii="Arial" w:eastAsia="Times New Roman" w:hAnsi="Arial"/>
                <w:color w:val="auto"/>
                <w:sz w:val="18"/>
                <w:lang w:eastAsia="en-GB"/>
              </w:rPr>
              <w:tab/>
              <w:t xml:space="preserve">The Transport Mode may be included when the Steering Functionality is the MPQUIC-IP </w:t>
            </w:r>
            <w:proofErr w:type="gramStart"/>
            <w:r w:rsidRPr="00B07DDB">
              <w:rPr>
                <w:rFonts w:ascii="Arial" w:eastAsia="Times New Roman" w:hAnsi="Arial"/>
                <w:color w:val="auto"/>
                <w:sz w:val="18"/>
                <w:lang w:eastAsia="en-GB"/>
              </w:rPr>
              <w:t>functionality,,</w:t>
            </w:r>
            <w:proofErr w:type="gramEnd"/>
            <w:r w:rsidRPr="00B07DDB">
              <w:rPr>
                <w:rFonts w:ascii="Arial" w:eastAsia="Times New Roman" w:hAnsi="Arial"/>
                <w:color w:val="auto"/>
                <w:sz w:val="18"/>
                <w:lang w:eastAsia="en-GB"/>
              </w:rPr>
              <w:t xml:space="preserve"> the MPQUIC-UDP </w:t>
            </w:r>
            <w:proofErr w:type="gramStart"/>
            <w:r w:rsidRPr="00B07DDB">
              <w:rPr>
                <w:rFonts w:ascii="Arial" w:eastAsia="Times New Roman" w:hAnsi="Arial"/>
                <w:color w:val="auto"/>
                <w:sz w:val="18"/>
                <w:lang w:eastAsia="en-GB"/>
              </w:rPr>
              <w:t>functionality,,</w:t>
            </w:r>
            <w:proofErr w:type="gramEnd"/>
            <w:r w:rsidRPr="00B07DDB">
              <w:rPr>
                <w:rFonts w:ascii="Arial" w:eastAsia="Times New Roman" w:hAnsi="Arial"/>
                <w:color w:val="auto"/>
                <w:sz w:val="18"/>
                <w:lang w:eastAsia="en-GB"/>
              </w:rPr>
              <w:t xml:space="preserve"> or the MPQUIC-E functionality.</w:t>
            </w:r>
          </w:p>
        </w:tc>
      </w:tr>
    </w:tbl>
    <w:p w14:paraId="61B63291" w14:textId="77777777" w:rsidR="00B07DDB" w:rsidRPr="00B07DDB" w:rsidRDefault="00B07DDB" w:rsidP="00B07DDB">
      <w:pPr>
        <w:spacing w:after="0"/>
        <w:rPr>
          <w:rFonts w:eastAsia="Times New Roman"/>
          <w:color w:val="auto"/>
          <w:lang w:eastAsia="en-GB"/>
        </w:rPr>
      </w:pPr>
    </w:p>
    <w:p w14:paraId="25BEE122" w14:textId="77777777" w:rsidR="00B07DDB" w:rsidRPr="00B07DDB" w:rsidRDefault="00B07DDB" w:rsidP="00B07DDB">
      <w:pPr>
        <w:rPr>
          <w:rFonts w:eastAsia="Times New Roman"/>
          <w:color w:val="auto"/>
          <w:lang w:eastAsia="en-GB"/>
        </w:rPr>
      </w:pPr>
      <w:r w:rsidRPr="00B07DDB">
        <w:rPr>
          <w:rFonts w:eastAsia="Times New Roman"/>
          <w:color w:val="auto"/>
          <w:lang w:eastAsia="en-GB"/>
        </w:rPr>
        <w:t>The Rule identifier shall be unique for a PCC rule within a PDU Session. A dynamically provided PCC rule that has the same Rule identifier value as a predefined PCC rule shall replace the predefined rule within the same PDU Session.</w:t>
      </w:r>
    </w:p>
    <w:p w14:paraId="26CFA3E1" w14:textId="77777777" w:rsidR="00B07DDB" w:rsidRPr="00B07DDB" w:rsidRDefault="00B07DDB" w:rsidP="00B07DDB">
      <w:pPr>
        <w:rPr>
          <w:rFonts w:eastAsia="Times New Roman"/>
          <w:color w:val="auto"/>
          <w:lang w:eastAsia="en-GB"/>
        </w:rPr>
      </w:pPr>
      <w:r w:rsidRPr="00B07DDB">
        <w:rPr>
          <w:rFonts w:eastAsia="Times New Roman"/>
          <w:color w:val="auto"/>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6CEB001"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lastRenderedPageBreak/>
        <w:t>NOTE 2:</w:t>
      </w:r>
      <w:r w:rsidRPr="00B07DDB">
        <w:rPr>
          <w:rFonts w:eastAsia="Times New Roman"/>
          <w:color w:val="auto"/>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242D1DB" w14:textId="77777777" w:rsidR="00B07DDB" w:rsidRPr="00B07DDB" w:rsidRDefault="00B07DDB" w:rsidP="00B07DDB">
      <w:pPr>
        <w:rPr>
          <w:rFonts w:eastAsia="Times New Roman"/>
          <w:color w:val="auto"/>
          <w:lang w:eastAsia="en-GB"/>
        </w:rPr>
      </w:pPr>
      <w:r w:rsidRPr="00B07DDB">
        <w:rPr>
          <w:rFonts w:eastAsia="Times New Roman"/>
          <w:color w:val="auto"/>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879A0F1" w14:textId="77777777" w:rsidR="00B07DDB" w:rsidRPr="00B07DDB" w:rsidRDefault="00B07DDB" w:rsidP="00B07DDB">
      <w:pPr>
        <w:rPr>
          <w:rFonts w:eastAsia="MS Mincho"/>
          <w:color w:val="auto"/>
          <w:lang w:eastAsia="en-GB"/>
        </w:rPr>
      </w:pPr>
      <w:r w:rsidRPr="00B07DDB">
        <w:rPr>
          <w:rFonts w:eastAsia="Times New Roman"/>
          <w:color w:val="auto"/>
          <w:lang w:eastAsia="en-GB"/>
        </w:rPr>
        <w:t xml:space="preserve">The </w:t>
      </w:r>
      <w:r w:rsidRPr="00B07DDB">
        <w:rPr>
          <w:rFonts w:eastAsia="Times New Roman"/>
          <w:i/>
          <w:color w:val="auto"/>
          <w:lang w:eastAsia="en-GB"/>
        </w:rPr>
        <w:t>Service data flow template</w:t>
      </w:r>
      <w:r w:rsidRPr="00B07DDB">
        <w:rPr>
          <w:rFonts w:eastAsia="Times New Roman"/>
          <w:color w:val="auto"/>
          <w:lang w:eastAsia="en-GB"/>
        </w:rPr>
        <w:t xml:space="preserve"> may comprise any number of </w:t>
      </w:r>
      <w:r w:rsidRPr="00B07DDB">
        <w:rPr>
          <w:rFonts w:eastAsia="Times New Roman"/>
          <w:i/>
          <w:color w:val="auto"/>
          <w:lang w:eastAsia="en-GB"/>
        </w:rPr>
        <w:t>Service data flow filters</w:t>
      </w:r>
      <w:r w:rsidRPr="00B07DDB">
        <w:rPr>
          <w:rFonts w:eastAsia="Times New Roman"/>
          <w:color w:val="auto"/>
          <w:lang w:eastAsia="en-GB"/>
        </w:rPr>
        <w:t xml:space="preserve"> or an </w:t>
      </w:r>
      <w:r w:rsidRPr="00B07DDB">
        <w:rPr>
          <w:rFonts w:eastAsia="Times New Roman"/>
          <w:i/>
          <w:color w:val="auto"/>
          <w:lang w:eastAsia="en-GB"/>
        </w:rPr>
        <w:t xml:space="preserve">application identifier </w:t>
      </w:r>
      <w:r w:rsidRPr="00B07DDB">
        <w:rPr>
          <w:rFonts w:eastAsia="Times New Roman"/>
          <w:color w:val="auto"/>
          <w:lang w:eastAsia="en-GB"/>
        </w:rPr>
        <w:t>as is defined in table 6.3.1.</w:t>
      </w:r>
    </w:p>
    <w:p w14:paraId="0D2003FD"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t>NOTE 3:</w:t>
      </w:r>
      <w:r w:rsidRPr="00B07DDB">
        <w:rPr>
          <w:rFonts w:eastAsia="Times New Roman"/>
          <w:color w:val="auto"/>
          <w:lang w:eastAsia="en-GB"/>
        </w:rPr>
        <w:tab/>
        <w:t>Predefined PCC rules may include service data flow templates, which support extended capabilities, including enhanced capabilities to identify events associated with application protocols.</w:t>
      </w:r>
    </w:p>
    <w:p w14:paraId="2045AA7F" w14:textId="77777777" w:rsidR="00B07DDB" w:rsidRPr="00B07DDB" w:rsidRDefault="00B07DDB" w:rsidP="00B07DDB">
      <w:pPr>
        <w:rPr>
          <w:rFonts w:eastAsia="Times New Roman"/>
          <w:color w:val="auto"/>
          <w:lang w:eastAsia="en-GB"/>
        </w:rPr>
      </w:pPr>
      <w:r w:rsidRPr="00B07DDB">
        <w:rPr>
          <w:rFonts w:eastAsia="Times New Roman"/>
          <w:color w:val="auto"/>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BAA9CB6" w14:textId="77777777" w:rsidR="00B07DDB" w:rsidRPr="00B07DDB" w:rsidRDefault="00B07DDB" w:rsidP="00B07DDB">
      <w:pPr>
        <w:rPr>
          <w:rFonts w:eastAsia="Times New Roman"/>
          <w:color w:val="auto"/>
          <w:lang w:eastAsia="en-GB"/>
        </w:rPr>
      </w:pPr>
      <w:r w:rsidRPr="00B07DDB">
        <w:rPr>
          <w:rFonts w:eastAsia="Times New Roman"/>
          <w:color w:val="auto"/>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B4AAC09"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Mute for notification</w:t>
      </w:r>
      <w:r w:rsidRPr="00B07DDB">
        <w:rPr>
          <w:rFonts w:eastAsia="Times New Roman"/>
          <w:color w:val="auto"/>
          <w:lang w:eastAsia="en-GB"/>
        </w:rPr>
        <w:t xml:space="preserve"> defines whether notification to the PCF of application's starts or stops shall be muted. Absence of this parameter means that start/stop notifications shall be sent.</w:t>
      </w:r>
    </w:p>
    <w:p w14:paraId="0AB6BEC6"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Expedited Transfer Indication</w:t>
      </w:r>
      <w:r w:rsidRPr="00B07DDB">
        <w:rPr>
          <w:rFonts w:eastAsia="Times New Roman"/>
          <w:color w:val="auto"/>
          <w:lang w:eastAsia="en-GB"/>
        </w:rPr>
        <w:t xml:space="preserve"> defines whether Expedite Data Transfer of larger payload for XR application is set or not. It takes values "TRUE" or "FALSE".</w:t>
      </w:r>
    </w:p>
    <w:p w14:paraId="1FC15BD1"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Charging key</w:t>
      </w:r>
      <w:r w:rsidRPr="00B07DDB">
        <w:rPr>
          <w:rFonts w:eastAsia="Times New Roman"/>
          <w:color w:val="auto"/>
          <w:lang w:eastAsia="en-GB"/>
        </w:rPr>
        <w:t xml:space="preserve"> is the reference to the tariff for the service data flow. Any number of PCC Rules may share the same charging key value. The Charging key values for each service shall be operator configurable.</w:t>
      </w:r>
    </w:p>
    <w:p w14:paraId="57EC2901"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t>NOTE 4:</w:t>
      </w:r>
      <w:r w:rsidRPr="00B07DDB">
        <w:rPr>
          <w:rFonts w:eastAsia="Times New Roman"/>
          <w:color w:val="auto"/>
          <w:lang w:eastAsia="en-GB"/>
        </w:rPr>
        <w:tab/>
        <w:t>Assigning the same Charging key for several service data flows implies that the charging does not require the credit management to be handled separately.</w:t>
      </w:r>
    </w:p>
    <w:p w14:paraId="19EE0187"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Service identifier</w:t>
      </w:r>
      <w:r w:rsidRPr="00B07DDB">
        <w:rPr>
          <w:rFonts w:eastAsia="Times New Roman"/>
          <w:color w:val="auto"/>
          <w:lang w:eastAsia="en-GB"/>
        </w:rPr>
        <w:t xml:space="preserve"> identifies the service. PCC Rules may share the same service identifier value. The service identifier provides the most detailed identification, specified for flow-based charging, of a service data flow.</w:t>
      </w:r>
    </w:p>
    <w:p w14:paraId="5ABD5CAD"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t>NOTE 5:</w:t>
      </w:r>
      <w:r w:rsidRPr="00B07DDB">
        <w:rPr>
          <w:rFonts w:eastAsia="Times New Roman"/>
          <w:color w:val="auto"/>
          <w:lang w:eastAsia="en-GB"/>
        </w:rPr>
        <w:tab/>
        <w:t>The PCC rule service identifier need not have any relationship to service identifiers used on the AF level, i.e. is an operator policy option.</w:t>
      </w:r>
    </w:p>
    <w:p w14:paraId="2D994160"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Sponsor Identifier</w:t>
      </w:r>
      <w:r w:rsidRPr="00B07DDB">
        <w:rPr>
          <w:rFonts w:eastAsia="Times New Roman"/>
          <w:color w:val="auto"/>
          <w:lang w:eastAsia="en-GB"/>
        </w:rPr>
        <w:t xml:space="preserve"> indicates the (3rd) party organization willing to pay for the operator's charge for connectivity required to deliver a service to the end user.</w:t>
      </w:r>
    </w:p>
    <w:p w14:paraId="6B6DC242"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Application Service Provider Identifier</w:t>
      </w:r>
      <w:r w:rsidRPr="00B07DDB">
        <w:rPr>
          <w:rFonts w:eastAsia="Times New Roman"/>
          <w:color w:val="auto"/>
          <w:lang w:eastAsia="en-GB"/>
        </w:rPr>
        <w:t xml:space="preserve"> indicates the (3rd) party organization delivering a service to the end user.</w:t>
      </w:r>
    </w:p>
    <w:p w14:paraId="6CC25BA1"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Charging method</w:t>
      </w:r>
      <w:r w:rsidRPr="00B07DDB">
        <w:rPr>
          <w:rFonts w:eastAsia="Times New Roman"/>
          <w:color w:val="auto"/>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4220DA"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t>NOTE 6:</w:t>
      </w:r>
      <w:r w:rsidRPr="00B07DDB">
        <w:rPr>
          <w:rFonts w:eastAsia="Times New Roman"/>
          <w:color w:val="auto"/>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F344A8"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noProof/>
          <w:color w:val="auto"/>
          <w:lang w:eastAsia="en-GB"/>
        </w:rPr>
        <w:t>Service Data Flow handling while requesting credit</w:t>
      </w:r>
      <w:r w:rsidRPr="00B07DDB">
        <w:rPr>
          <w:rFonts w:eastAsia="Times New Roman"/>
          <w:color w:val="auto"/>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159DA572" w14:textId="77777777" w:rsidR="00B07DDB" w:rsidRPr="00B07DDB" w:rsidRDefault="00B07DDB" w:rsidP="00B07DDB">
      <w:pPr>
        <w:rPr>
          <w:rFonts w:eastAsia="Times New Roman"/>
          <w:color w:val="auto"/>
          <w:lang w:eastAsia="en-GB"/>
        </w:rPr>
      </w:pPr>
      <w:r w:rsidRPr="00B07DDB">
        <w:rPr>
          <w:rFonts w:eastAsia="Times New Roman"/>
          <w:color w:val="auto"/>
          <w:lang w:eastAsia="en-GB"/>
        </w:rPr>
        <w:lastRenderedPageBreak/>
        <w:t xml:space="preserve">The </w:t>
      </w:r>
      <w:r w:rsidRPr="00B07DDB">
        <w:rPr>
          <w:rFonts w:eastAsia="Times New Roman"/>
          <w:i/>
          <w:color w:val="auto"/>
          <w:lang w:eastAsia="en-GB"/>
        </w:rPr>
        <w:t>Measurement method</w:t>
      </w:r>
      <w:r w:rsidRPr="00B07DDB">
        <w:rPr>
          <w:rFonts w:eastAsia="Times New Roman"/>
          <w:color w:val="auto"/>
          <w:lang w:eastAsia="en-GB"/>
        </w:rPr>
        <w:t xml:space="preserve"> indicates what measurements apply to charging for a PCC rule.</w:t>
      </w:r>
    </w:p>
    <w:p w14:paraId="5BE0B3AB"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Service Identifier Level Reporting</w:t>
      </w:r>
      <w:r w:rsidRPr="00B07DDB">
        <w:rPr>
          <w:rFonts w:eastAsia="Times New Roman"/>
          <w:color w:val="auto"/>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56599C3C"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Application Function Record Information</w:t>
      </w:r>
      <w:r w:rsidRPr="00B07DDB">
        <w:rPr>
          <w:rFonts w:eastAsia="Times New Roman"/>
          <w:color w:val="auto"/>
          <w:lang w:eastAsia="en-GB"/>
        </w:rPr>
        <w:t xml:space="preserve"> identifies an instance of service usage. A subsequently generated usage report (i.e. CDR), generated </w:t>
      </w:r>
      <w:proofErr w:type="gramStart"/>
      <w:r w:rsidRPr="00B07DDB">
        <w:rPr>
          <w:rFonts w:eastAsia="Times New Roman"/>
          <w:color w:val="auto"/>
          <w:lang w:eastAsia="en-GB"/>
        </w:rPr>
        <w:t>as a result of</w:t>
      </w:r>
      <w:proofErr w:type="gramEnd"/>
      <w:r w:rsidRPr="00B07DDB">
        <w:rPr>
          <w:rFonts w:eastAsia="Times New Roman"/>
          <w:color w:val="auto"/>
          <w:lang w:eastAsia="en-GB"/>
        </w:rP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B07DDB">
        <w:rPr>
          <w:rFonts w:eastAsia="Times New Roman"/>
          <w:color w:val="auto"/>
          <w:lang w:eastAsia="en-GB"/>
        </w:rPr>
        <w:t>at this point in time</w:t>
      </w:r>
      <w:proofErr w:type="gramEnd"/>
      <w:r w:rsidRPr="00B07DDB">
        <w:rPr>
          <w:rFonts w:eastAsia="Times New Roman"/>
          <w:color w:val="auto"/>
          <w:lang w:eastAsia="en-GB"/>
        </w:rPr>
        <w:t>, for the AF session.</w:t>
      </w:r>
    </w:p>
    <w:p w14:paraId="46CB7FF7"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t>NOTE 7:</w:t>
      </w:r>
      <w:r w:rsidRPr="00B07DDB">
        <w:rPr>
          <w:rFonts w:eastAsia="Times New Roman"/>
          <w:color w:val="auto"/>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B07DDB">
        <w:rPr>
          <w:rFonts w:eastAsia="Times New Roman"/>
          <w:color w:val="auto"/>
          <w:lang w:eastAsia="en-GB"/>
        </w:rPr>
        <w:t>at this point in time</w:t>
      </w:r>
      <w:proofErr w:type="gramEnd"/>
      <w:r w:rsidRPr="00B07DDB">
        <w:rPr>
          <w:rFonts w:eastAsia="Times New Roman"/>
          <w:color w:val="auto"/>
          <w:lang w:eastAsia="en-GB"/>
        </w:rPr>
        <w:t>, within that range. The uniqueness of the service identifier in the SMF ensures a separate accounting/credit management while the AF record information identifies the instance of the service.</w:t>
      </w:r>
    </w:p>
    <w:p w14:paraId="07F8FC3A"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Gate</w:t>
      </w:r>
      <w:r w:rsidRPr="00B07DDB">
        <w:rPr>
          <w:rFonts w:eastAsia="Times New Roman"/>
          <w:color w:val="auto"/>
          <w:lang w:eastAsia="en-GB"/>
        </w:rPr>
        <w:t xml:space="preserve"> indicates whether the SMF shall instruct the UPF to let a packet identified by the PCC rule pass through (gate is open) to discard the packet (gate is closed).</w:t>
      </w:r>
    </w:p>
    <w:p w14:paraId="75F0FA35"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t>NOTE 8:</w:t>
      </w:r>
      <w:r w:rsidRPr="00B07DDB">
        <w:rPr>
          <w:rFonts w:eastAsia="Times New Roman"/>
          <w:color w:val="auto"/>
          <w:lang w:eastAsia="en-GB"/>
        </w:rPr>
        <w:tab/>
        <w:t>A packet, matching a PCC Rule with an open gate, may be discarded due to credit management reasons.</w:t>
      </w:r>
    </w:p>
    <w:p w14:paraId="38BBCBD9"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5G QoS Identifier</w:t>
      </w:r>
      <w:r w:rsidRPr="00B07DDB">
        <w:rPr>
          <w:rFonts w:eastAsia="Times New Roman"/>
          <w:color w:val="auto"/>
          <w:lang w:eastAsia="en-GB"/>
        </w:rPr>
        <w:t>, 5QI, represents the QoS parameters for the service data flow. The 5G QoS identifier is scalar and accommodates the need for differentiating QoS in both 3GPP and non-3GPP access type.</w:t>
      </w:r>
    </w:p>
    <w:p w14:paraId="178822C5" w14:textId="77777777" w:rsidR="00B07DDB" w:rsidRPr="00B07DDB" w:rsidRDefault="00B07DDB" w:rsidP="00B07DDB">
      <w:pPr>
        <w:rPr>
          <w:rFonts w:eastAsia="Times New Roman"/>
          <w:color w:val="auto"/>
          <w:lang w:eastAsia="en-GB"/>
        </w:rPr>
      </w:pPr>
      <w:r w:rsidRPr="00B07DDB">
        <w:rPr>
          <w:rFonts w:eastAsia="Times New Roman"/>
          <w:color w:val="auto"/>
          <w:lang w:eastAsia="en-GB"/>
        </w:rPr>
        <w:t>The bitrates indicate the authorized bitrates at the IP packet level of the SDF, i.e. the bitrates of the IP packets before any access specific compression or encapsulation.</w:t>
      </w:r>
    </w:p>
    <w:p w14:paraId="5CAA985C"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UL maximum-bitrate</w:t>
      </w:r>
      <w:r w:rsidRPr="00B07DDB">
        <w:rPr>
          <w:rFonts w:eastAsia="Times New Roman"/>
          <w:color w:val="auto"/>
          <w:lang w:eastAsia="en-GB"/>
        </w:rPr>
        <w:t xml:space="preserve"> indicates the authorized maximum bitrate for the uplink component of the service data flow.</w:t>
      </w:r>
    </w:p>
    <w:p w14:paraId="17A3F57D"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DL maximum-bitrate</w:t>
      </w:r>
      <w:r w:rsidRPr="00B07DDB">
        <w:rPr>
          <w:rFonts w:eastAsia="Times New Roman"/>
          <w:color w:val="auto"/>
          <w:lang w:eastAsia="en-GB"/>
        </w:rPr>
        <w:t xml:space="preserve"> indicates the authorized maximum bitrate for the downlink component of the service data flow.</w:t>
      </w:r>
    </w:p>
    <w:p w14:paraId="080D7DC0"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 xml:space="preserve">UL </w:t>
      </w:r>
      <w:proofErr w:type="gramStart"/>
      <w:r w:rsidRPr="00B07DDB">
        <w:rPr>
          <w:rFonts w:eastAsia="Times New Roman"/>
          <w:i/>
          <w:color w:val="auto"/>
          <w:lang w:eastAsia="en-GB"/>
        </w:rPr>
        <w:t>guaranteed-bitrate</w:t>
      </w:r>
      <w:proofErr w:type="gramEnd"/>
      <w:r w:rsidRPr="00B07DDB">
        <w:rPr>
          <w:rFonts w:eastAsia="Times New Roman"/>
          <w:color w:val="auto"/>
          <w:lang w:eastAsia="en-GB"/>
        </w:rPr>
        <w:t xml:space="preserve"> indicates the authorized guaranteed bitrate for the uplink component of the service data flow.</w:t>
      </w:r>
    </w:p>
    <w:p w14:paraId="089DF137"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 xml:space="preserve">DL </w:t>
      </w:r>
      <w:proofErr w:type="gramStart"/>
      <w:r w:rsidRPr="00B07DDB">
        <w:rPr>
          <w:rFonts w:eastAsia="Times New Roman"/>
          <w:i/>
          <w:color w:val="auto"/>
          <w:lang w:eastAsia="en-GB"/>
        </w:rPr>
        <w:t>guaranteed-bitrate</w:t>
      </w:r>
      <w:proofErr w:type="gramEnd"/>
      <w:r w:rsidRPr="00B07DDB">
        <w:rPr>
          <w:rFonts w:eastAsia="Times New Roman"/>
          <w:color w:val="auto"/>
          <w:lang w:eastAsia="en-GB"/>
        </w:rPr>
        <w:t xml:space="preserve"> indicates the authorized guaranteed bitrate for the downlink component of the service data flow.</w:t>
      </w:r>
    </w:p>
    <w:p w14:paraId="2E3B82E1" w14:textId="77777777" w:rsidR="00B07DDB" w:rsidRPr="00B07DDB" w:rsidRDefault="00B07DDB" w:rsidP="00B07DDB">
      <w:pPr>
        <w:rPr>
          <w:rFonts w:eastAsia="Times New Roman"/>
          <w:color w:val="auto"/>
          <w:lang w:eastAsia="en-GB"/>
        </w:rPr>
      </w:pPr>
      <w:r w:rsidRPr="00B07DDB">
        <w:rPr>
          <w:rFonts w:eastAsia="Times New Roman"/>
          <w:color w:val="auto"/>
          <w:lang w:eastAsia="en-GB"/>
        </w:rPr>
        <w:t>The 'Maximum bitrate' is used for enforcement of the maximum bit rate that the SDF may consume, while the 'Guaranteed bitrate' is used by the SMF to determine resource allocation demands.</w:t>
      </w:r>
    </w:p>
    <w:p w14:paraId="3C18B88C"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UL sharing indication</w:t>
      </w:r>
      <w:r w:rsidRPr="00B07DDB">
        <w:rPr>
          <w:rFonts w:eastAsia="Times New Roman"/>
          <w:color w:val="auto"/>
          <w:lang w:eastAsia="en-GB"/>
        </w:rPr>
        <w:t xml:space="preserve"> indicates that resource sharing in uplink direction for service data flows with the same value in their PCC rule shall be applied by the SMF as described in clause 6.2.2.4.</w:t>
      </w:r>
    </w:p>
    <w:p w14:paraId="1B6C9F4A"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DL sharing indication</w:t>
      </w:r>
      <w:r w:rsidRPr="00B07DDB">
        <w:rPr>
          <w:rFonts w:eastAsia="Times New Roman"/>
          <w:color w:val="auto"/>
          <w:lang w:eastAsia="en-GB"/>
        </w:rPr>
        <w:t xml:space="preserve"> indicates that resource sharing in downlink direction for service data flows with the same value in their PCC rule shall be applied by the SMF as described in clause 6.2.2.4.</w:t>
      </w:r>
    </w:p>
    <w:p w14:paraId="312797DA"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Allocation and Retention Priority</w:t>
      </w:r>
      <w:r w:rsidRPr="00B07DDB">
        <w:rPr>
          <w:rFonts w:eastAsia="Times New Roman"/>
          <w:color w:val="auto"/>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6F941FD"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Priority Level</w:t>
      </w:r>
      <w:r w:rsidRPr="00B07DDB">
        <w:rPr>
          <w:rFonts w:eastAsia="Times New Roman"/>
          <w:color w:val="auto"/>
          <w:lang w:eastAsia="en-GB"/>
        </w:rPr>
        <w:t xml:space="preserve"> is signalled together with the 5QI to the (R)AN and UPF, only when a value different from the standardized value in the </w:t>
      </w:r>
      <w:r w:rsidRPr="00B07DDB">
        <w:rPr>
          <w:rFonts w:eastAsia="Times New Roman"/>
          <w:noProof/>
          <w:color w:val="auto"/>
          <w:lang w:eastAsia="en-GB"/>
        </w:rPr>
        <w:t>QoS</w:t>
      </w:r>
      <w:r w:rsidRPr="00B07DDB">
        <w:rPr>
          <w:rFonts w:eastAsia="Times New Roman"/>
          <w:color w:val="auto"/>
          <w:lang w:eastAsia="en-GB"/>
        </w:rPr>
        <w:t xml:space="preserve"> characteristics Table 5.7.4-1 in TS 23.501 [2] is required.</w:t>
      </w:r>
    </w:p>
    <w:p w14:paraId="33655ECD"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Averaging Window</w:t>
      </w:r>
      <w:r w:rsidRPr="00B07DDB">
        <w:rPr>
          <w:rFonts w:eastAsia="Times New Roman"/>
          <w:color w:val="auto"/>
          <w:lang w:eastAsia="en-GB"/>
        </w:rPr>
        <w:t xml:space="preserve"> is signalled together with the 5QI to the (R)AN and UPF, only when a value different from the standardized value in the </w:t>
      </w:r>
      <w:r w:rsidRPr="00B07DDB">
        <w:rPr>
          <w:rFonts w:eastAsia="Times New Roman"/>
          <w:noProof/>
          <w:color w:val="auto"/>
          <w:lang w:eastAsia="en-GB"/>
        </w:rPr>
        <w:t>QoS</w:t>
      </w:r>
      <w:r w:rsidRPr="00B07DDB">
        <w:rPr>
          <w:rFonts w:eastAsia="Times New Roman"/>
          <w:color w:val="auto"/>
          <w:lang w:eastAsia="en-GB"/>
        </w:rPr>
        <w:t xml:space="preserve"> characteristics Table 5.7.4-1 in TS 23.501 [2] is required.</w:t>
      </w:r>
    </w:p>
    <w:p w14:paraId="52F2BAC9"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Maximum Data Burst Volume</w:t>
      </w:r>
      <w:r w:rsidRPr="00B07DDB">
        <w:rPr>
          <w:rFonts w:eastAsia="Times New Roman"/>
          <w:color w:val="auto"/>
          <w:lang w:eastAsia="en-GB"/>
        </w:rPr>
        <w:t xml:space="preserve">, MDBV, is signalled together with the 5QI to the (R)AN, only when a value different from the standardized value in the </w:t>
      </w:r>
      <w:r w:rsidRPr="00B07DDB">
        <w:rPr>
          <w:rFonts w:eastAsia="Times New Roman"/>
          <w:noProof/>
          <w:color w:val="auto"/>
          <w:lang w:eastAsia="en-GB"/>
        </w:rPr>
        <w:t>QoS</w:t>
      </w:r>
      <w:r w:rsidRPr="00B07DDB">
        <w:rPr>
          <w:rFonts w:eastAsia="Times New Roman"/>
          <w:color w:val="auto"/>
          <w:lang w:eastAsia="en-GB"/>
        </w:rPr>
        <w:t xml:space="preserve"> characteristics Table 5.7.4-1 in TS 23.501 [2] is required.</w:t>
      </w:r>
    </w:p>
    <w:p w14:paraId="44F48277"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Bind to QoS Flow associated with the default QoS rule</w:t>
      </w:r>
      <w:r w:rsidRPr="00B07DDB">
        <w:rPr>
          <w:rFonts w:eastAsia="Times New Roman"/>
          <w:color w:val="auto"/>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733DFA13" w14:textId="77777777" w:rsidR="00B07DDB" w:rsidRPr="00B07DDB" w:rsidRDefault="00B07DDB" w:rsidP="00B07DDB">
      <w:pPr>
        <w:rPr>
          <w:rFonts w:eastAsia="Times New Roman"/>
          <w:color w:val="auto"/>
          <w:lang w:eastAsia="en-GB"/>
        </w:rPr>
      </w:pPr>
      <w:r w:rsidRPr="00B07DDB">
        <w:rPr>
          <w:rFonts w:eastAsia="Times New Roman"/>
          <w:color w:val="auto"/>
          <w:lang w:eastAsia="en-GB"/>
        </w:rPr>
        <w:lastRenderedPageBreak/>
        <w:t xml:space="preserve">The </w:t>
      </w:r>
      <w:r w:rsidRPr="00B07DDB">
        <w:rPr>
          <w:rFonts w:eastAsia="Times New Roman"/>
          <w:i/>
          <w:color w:val="auto"/>
          <w:lang w:eastAsia="en-GB"/>
        </w:rPr>
        <w:t>Bind to QoS Flow associated with the default QoS rule and apply PCC rule parameters</w:t>
      </w:r>
      <w:r w:rsidRPr="00B07DDB">
        <w:rPr>
          <w:rFonts w:eastAsia="Times New Roman"/>
          <w:color w:val="auto"/>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BAFABDB"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t>NOTE 9:</w:t>
      </w:r>
      <w:r w:rsidRPr="00B07DDB">
        <w:rPr>
          <w:rFonts w:eastAsia="Times New Roman"/>
          <w:color w:val="auto"/>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D60BB44"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 xml:space="preserve">QoS Notification Control, </w:t>
      </w:r>
      <w:r w:rsidRPr="00B07DDB">
        <w:rPr>
          <w:rFonts w:eastAsia="Times New Roman"/>
          <w:color w:val="auto"/>
          <w:lang w:eastAsia="en-GB"/>
        </w:rPr>
        <w:t>QNC</w:t>
      </w:r>
      <w:r w:rsidRPr="00B07DDB">
        <w:rPr>
          <w:rFonts w:eastAsia="Times New Roman"/>
          <w:i/>
          <w:color w:val="auto"/>
          <w:lang w:eastAsia="en-GB"/>
        </w:rPr>
        <w:t>,</w:t>
      </w:r>
      <w:r w:rsidRPr="00B07DDB">
        <w:rPr>
          <w:rFonts w:eastAsia="Times New Roman"/>
          <w:color w:val="auto"/>
          <w:lang w:eastAsia="en-GB"/>
        </w:rPr>
        <w:t xml:space="preserve"> indicates whether notifications are requested from the access network (i.e. 3GPP RAN) </w:t>
      </w:r>
      <w:r w:rsidRPr="00B07DDB">
        <w:rPr>
          <w:rFonts w:eastAsia="Times New Roman"/>
          <w:color w:val="auto"/>
          <w:lang w:eastAsia="zh-CN"/>
        </w:rPr>
        <w:t>when</w:t>
      </w:r>
      <w:r w:rsidRPr="00B07DDB">
        <w:rPr>
          <w:rFonts w:eastAsia="Times New Roman"/>
          <w:color w:val="auto"/>
          <w:lang w:eastAsia="en-GB"/>
        </w:rPr>
        <w:t xml:space="preserve"> the </w:t>
      </w:r>
      <w:r w:rsidRPr="00B07DDB">
        <w:rPr>
          <w:rFonts w:eastAsia="Times New Roman"/>
          <w:color w:val="auto"/>
          <w:lang w:eastAsia="zh-CN"/>
        </w:rPr>
        <w:t>GFBR</w:t>
      </w:r>
      <w:r w:rsidRPr="00B07DDB">
        <w:rPr>
          <w:rFonts w:eastAsia="Times New Roman"/>
          <w:color w:val="auto"/>
          <w:lang w:eastAsia="en-GB"/>
        </w:rPr>
        <w:t xml:space="preserve"> can no longer (or can again) be guaranteed for a QoS Flow during the lifetime of the QoS Flow. If it is set and the GFBR can no longer</w:t>
      </w:r>
      <w:r w:rsidRPr="00B07DDB" w:rsidDel="000B700E">
        <w:rPr>
          <w:rFonts w:eastAsia="Times New Roman"/>
          <w:color w:val="auto"/>
          <w:lang w:eastAsia="en-GB"/>
        </w:rPr>
        <w:t xml:space="preserve"> </w:t>
      </w:r>
      <w:r w:rsidRPr="00B07DDB">
        <w:rPr>
          <w:rFonts w:eastAsia="Times New Roman"/>
          <w:color w:val="auto"/>
          <w:lang w:eastAsia="en-GB"/>
        </w:rPr>
        <w:t>(or can again) be guaranteed, the access network (i.e. 3GPP RAN) sends a notification towards the SMF, which then notifies the PCF.</w:t>
      </w:r>
    </w:p>
    <w:p w14:paraId="52FCD6D9" w14:textId="77777777" w:rsidR="00B07DDB" w:rsidRPr="00B07DDB" w:rsidRDefault="00B07DDB" w:rsidP="00B07DDB">
      <w:pPr>
        <w:rPr>
          <w:rFonts w:eastAsia="Times New Roman"/>
          <w:color w:val="auto"/>
          <w:lang w:eastAsia="en-GB"/>
        </w:rPr>
      </w:pPr>
      <w:r w:rsidRPr="00B07DDB">
        <w:rPr>
          <w:rFonts w:eastAsia="SimSun"/>
          <w:color w:val="auto"/>
          <w:szCs w:val="18"/>
          <w:lang w:eastAsia="zh-CN"/>
        </w:rPr>
        <w:t xml:space="preserve">The </w:t>
      </w:r>
      <w:proofErr w:type="gramStart"/>
      <w:r w:rsidRPr="00B07DDB">
        <w:rPr>
          <w:rFonts w:eastAsia="Times New Roman"/>
          <w:i/>
          <w:color w:val="auto"/>
          <w:lang w:eastAsia="en-GB"/>
        </w:rPr>
        <w:t>Disable</w:t>
      </w:r>
      <w:proofErr w:type="gramEnd"/>
      <w:r w:rsidRPr="00B07DDB">
        <w:rPr>
          <w:rFonts w:eastAsia="Times New Roman"/>
          <w:i/>
          <w:color w:val="auto"/>
          <w:lang w:eastAsia="en-GB"/>
        </w:rPr>
        <w:t xml:space="preserve"> UE notifications at changes related to Alternative QoS Profiles</w:t>
      </w:r>
      <w:r w:rsidRPr="00B07DDB" w:rsidDel="002950D1">
        <w:rPr>
          <w:rFonts w:eastAsia="Times New Roman"/>
          <w:i/>
          <w:color w:val="auto"/>
          <w:lang w:eastAsia="en-GB"/>
        </w:rPr>
        <w:t xml:space="preserve"> </w:t>
      </w:r>
      <w:r w:rsidRPr="00B07DDB">
        <w:rPr>
          <w:rFonts w:eastAsia="Times New Roman"/>
          <w:iCs/>
          <w:color w:val="auto"/>
          <w:lang w:eastAsia="en-GB"/>
        </w:rPr>
        <w:t xml:space="preserve">parameter indicates to </w:t>
      </w:r>
      <w:r w:rsidRPr="00B07DDB">
        <w:rPr>
          <w:rFonts w:eastAsia="SimSun"/>
          <w:color w:val="auto"/>
          <w:lang w:eastAsia="zh-CN"/>
        </w:rPr>
        <w:t xml:space="preserve">disable QoS Flow parameters signalling to </w:t>
      </w:r>
      <w:r w:rsidRPr="00B07DDB">
        <w:rPr>
          <w:rFonts w:eastAsia="Times New Roman"/>
          <w:iCs/>
          <w:color w:val="auto"/>
          <w:lang w:eastAsia="en-GB"/>
        </w:rPr>
        <w:t>the UE when the SMF is notified by the NG-RAN of changes in the fulfilled QoS situation. The fulfilled situation is either the QoS profile or an Alternative QoS Profile.</w:t>
      </w:r>
    </w:p>
    <w:p w14:paraId="48CB370C" w14:textId="77777777" w:rsidR="00B07DDB" w:rsidRPr="00B07DDB" w:rsidRDefault="00B07DDB" w:rsidP="00B07DDB">
      <w:pPr>
        <w:rPr>
          <w:rFonts w:eastAsia="Times New Roman"/>
          <w:color w:val="auto"/>
          <w:lang w:eastAsia="zh-CN"/>
        </w:rPr>
      </w:pPr>
      <w:r w:rsidRPr="00B07DDB">
        <w:rPr>
          <w:rFonts w:eastAsia="Times New Roman"/>
          <w:color w:val="auto"/>
          <w:lang w:eastAsia="zh-CN"/>
        </w:rPr>
        <w:t xml:space="preserve">The </w:t>
      </w:r>
      <w:r w:rsidRPr="00B07DDB">
        <w:rPr>
          <w:rFonts w:eastAsia="Times New Roman"/>
          <w:i/>
          <w:iCs/>
          <w:color w:val="auto"/>
          <w:lang w:eastAsia="zh-CN"/>
        </w:rPr>
        <w:t>Precedence for TFT packet filter allocation</w:t>
      </w:r>
      <w:r w:rsidRPr="00B07DDB">
        <w:rPr>
          <w:rFonts w:eastAsia="Times New Roman"/>
          <w:color w:val="auto"/>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70B96A2" w14:textId="77777777" w:rsidR="00B07DDB" w:rsidRPr="00B07DDB" w:rsidRDefault="00B07DDB" w:rsidP="00B07DDB">
      <w:pPr>
        <w:keepLines/>
        <w:ind w:left="1135" w:hanging="851"/>
        <w:rPr>
          <w:rFonts w:eastAsia="Times New Roman"/>
          <w:color w:val="auto"/>
          <w:lang w:eastAsia="zh-CN"/>
        </w:rPr>
      </w:pPr>
      <w:r w:rsidRPr="00B07DDB">
        <w:rPr>
          <w:rFonts w:eastAsia="Times New Roman"/>
          <w:color w:val="auto"/>
          <w:lang w:eastAsia="zh-CN"/>
        </w:rPr>
        <w:t>NOTE 10:</w:t>
      </w:r>
      <w:r w:rsidRPr="00B07DDB">
        <w:rPr>
          <w:rFonts w:eastAsia="Times New Roman"/>
          <w:color w:val="auto"/>
          <w:lang w:eastAsia="zh-CN"/>
        </w:rPr>
        <w:tab/>
        <w:t>PCF can know that interworking with EPS with N26 is supported based on DNN and S-NSSAI of the PDU Session.</w:t>
      </w:r>
    </w:p>
    <w:p w14:paraId="529EA56F" w14:textId="77777777" w:rsidR="00B07DDB" w:rsidRPr="00B07DDB" w:rsidRDefault="00B07DDB" w:rsidP="00B07DDB">
      <w:pPr>
        <w:rPr>
          <w:rFonts w:eastAsia="Times New Roman"/>
          <w:color w:val="auto"/>
          <w:lang w:eastAsia="zh-CN"/>
        </w:rPr>
      </w:pPr>
      <w:r w:rsidRPr="00B07DDB">
        <w:rPr>
          <w:rFonts w:eastAsia="Times New Roman"/>
          <w:color w:val="auto"/>
          <w:lang w:eastAsia="zh-CN"/>
        </w:rPr>
        <w:t xml:space="preserve">The </w:t>
      </w:r>
      <w:r w:rsidRPr="00B07DDB">
        <w:rPr>
          <w:rFonts w:eastAsia="Times New Roman"/>
          <w:i/>
          <w:color w:val="auto"/>
          <w:lang w:eastAsia="zh-CN"/>
        </w:rPr>
        <w:t xml:space="preserve">Reflective QoS Control </w:t>
      </w:r>
      <w:r w:rsidRPr="00B07DDB">
        <w:rPr>
          <w:rFonts w:eastAsia="Times New Roman"/>
          <w:color w:val="auto"/>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B07DDB">
        <w:rPr>
          <w:rFonts w:eastAsia="Times New Roman"/>
          <w:color w:val="auto"/>
          <w:lang w:eastAsia="en-GB"/>
        </w:rPr>
        <w:t>of</w:t>
      </w:r>
      <w:r w:rsidRPr="00B07DDB">
        <w:rPr>
          <w:rFonts w:eastAsia="Times New Roman"/>
          <w:color w:val="auto"/>
          <w:lang w:eastAsia="zh-CN"/>
        </w:rPr>
        <w:t xml:space="preserve"> TS 23.501 [2].</w:t>
      </w:r>
    </w:p>
    <w:p w14:paraId="2B3D7256" w14:textId="77777777" w:rsidR="00B07DDB" w:rsidRPr="00B07DDB" w:rsidRDefault="00B07DDB" w:rsidP="00B07DDB">
      <w:pPr>
        <w:keepLines/>
        <w:ind w:left="1135" w:hanging="851"/>
        <w:rPr>
          <w:rFonts w:eastAsia="SimSun"/>
          <w:color w:val="auto"/>
          <w:lang w:eastAsia="en-GB"/>
        </w:rPr>
      </w:pPr>
      <w:r w:rsidRPr="00B07DDB">
        <w:rPr>
          <w:rFonts w:eastAsia="SimSun"/>
          <w:color w:val="auto"/>
          <w:lang w:eastAsia="en-GB"/>
        </w:rPr>
        <w:t>NOTE 11:</w:t>
      </w:r>
      <w:r w:rsidRPr="00B07DDB">
        <w:rPr>
          <w:rFonts w:eastAsia="SimSun"/>
          <w:color w:val="auto"/>
          <w:lang w:eastAsia="en-GB"/>
        </w:rPr>
        <w:tab/>
        <w:t xml:space="preserve">While the UE applies a standardized value for the precedence of all UE derived QoS rules, PCC rules require different precedence values and PCF configuration </w:t>
      </w:r>
      <w:proofErr w:type="gramStart"/>
      <w:r w:rsidRPr="00B07DDB">
        <w:rPr>
          <w:rFonts w:eastAsia="SimSun"/>
          <w:color w:val="auto"/>
          <w:lang w:eastAsia="en-GB"/>
        </w:rPr>
        <w:t>has to</w:t>
      </w:r>
      <w:proofErr w:type="gramEnd"/>
      <w:r w:rsidRPr="00B07DDB">
        <w:rPr>
          <w:rFonts w:eastAsia="SimSun"/>
          <w:color w:val="auto"/>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F580D01" w14:textId="77777777" w:rsidR="00B07DDB" w:rsidRPr="00B07DDB" w:rsidRDefault="00B07DDB" w:rsidP="00B07DDB">
      <w:pPr>
        <w:rPr>
          <w:rFonts w:eastAsia="Times New Roman"/>
          <w:color w:val="auto"/>
          <w:lang w:eastAsia="zh-CN"/>
        </w:rPr>
      </w:pPr>
      <w:r w:rsidRPr="00B07DDB">
        <w:rPr>
          <w:rFonts w:eastAsia="Times New Roman"/>
          <w:color w:val="auto"/>
          <w:lang w:eastAsia="zh-CN"/>
        </w:rPr>
        <w:t xml:space="preserve">The </w:t>
      </w:r>
      <w:r w:rsidRPr="00B07DDB">
        <w:rPr>
          <w:rFonts w:eastAsia="Times New Roman"/>
          <w:i/>
          <w:color w:val="auto"/>
          <w:lang w:eastAsia="zh-CN"/>
        </w:rPr>
        <w:t>Reflective QoS Control</w:t>
      </w:r>
      <w:r w:rsidRPr="00B07DDB">
        <w:rPr>
          <w:rFonts w:eastAsia="Times New Roman"/>
          <w:color w:val="auto"/>
          <w:lang w:eastAsia="zh-CN"/>
        </w:rPr>
        <w:t xml:space="preserve"> parameter shall not be used for the PCC rule with match-all SDF template. If PCC rule with match-all SDF template is present, the </w:t>
      </w:r>
      <w:r w:rsidRPr="00B07DDB">
        <w:rPr>
          <w:rFonts w:eastAsia="Times New Roman"/>
          <w:i/>
          <w:color w:val="auto"/>
          <w:lang w:eastAsia="zh-CN"/>
        </w:rPr>
        <w:t>Reflective QoS Control</w:t>
      </w:r>
      <w:r w:rsidRPr="00B07DDB">
        <w:rPr>
          <w:rFonts w:eastAsia="Times New Roman"/>
          <w:color w:val="auto"/>
          <w:lang w:eastAsia="zh-CN"/>
        </w:rPr>
        <w:t xml:space="preserve"> parameter shall not be used for PCC rules which contain the </w:t>
      </w:r>
      <w:r w:rsidRPr="00B07DDB">
        <w:rPr>
          <w:rFonts w:eastAsia="Times New Roman"/>
          <w:i/>
          <w:color w:val="auto"/>
          <w:lang w:eastAsia="zh-CN"/>
        </w:rPr>
        <w:t>Bind to QoS Flow of the default QoS rule</w:t>
      </w:r>
      <w:r w:rsidRPr="00B07DDB">
        <w:rPr>
          <w:rFonts w:eastAsia="Times New Roman"/>
          <w:color w:val="auto"/>
          <w:lang w:eastAsia="zh-CN"/>
        </w:rPr>
        <w:t xml:space="preserve"> parameter, either.</w:t>
      </w:r>
    </w:p>
    <w:p w14:paraId="1FF7CF4F"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N6-LAN Traffic Steering Enforcement Control</w:t>
      </w:r>
      <w:r w:rsidRPr="00B07DDB">
        <w:rPr>
          <w:rFonts w:eastAsia="Times New Roman"/>
          <w:color w:val="auto"/>
          <w:lang w:eastAsia="en-GB"/>
        </w:rPr>
        <w:t xml:space="preserve"> contains </w:t>
      </w:r>
      <w:r w:rsidRPr="00B07DDB">
        <w:rPr>
          <w:rFonts w:eastAsia="Times New Roman"/>
          <w:i/>
          <w:color w:val="auto"/>
          <w:lang w:eastAsia="en-GB"/>
        </w:rPr>
        <w:t>Traffic steering policy identifier(s)</w:t>
      </w:r>
      <w:r w:rsidRPr="00B07DDB">
        <w:rPr>
          <w:rFonts w:eastAsia="Times New Roman"/>
          <w:color w:val="auto"/>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00D8CB91"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content of the </w:t>
      </w:r>
      <w:r w:rsidRPr="00B07DDB">
        <w:rPr>
          <w:rFonts w:eastAsia="Times New Roman"/>
          <w:i/>
          <w:iCs/>
          <w:color w:val="auto"/>
          <w:lang w:eastAsia="en-GB"/>
        </w:rPr>
        <w:t>Header Handling Control information</w:t>
      </w:r>
      <w:r w:rsidRPr="00B07DDB">
        <w:rPr>
          <w:rFonts w:eastAsia="Times New Roman"/>
          <w:color w:val="auto"/>
          <w:lang w:eastAsia="en-GB"/>
        </w:rPr>
        <w:t xml:space="preserve"> is defined in clause 5.6.17 of TS 23.501 [2].</w:t>
      </w:r>
    </w:p>
    <w:p w14:paraId="18062031"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ECN marking for L4S</w:t>
      </w:r>
      <w:r w:rsidRPr="00B07DDB">
        <w:rPr>
          <w:rFonts w:eastAsia="Times New Roman"/>
          <w:color w:val="auto"/>
          <w:lang w:eastAsia="en-GB"/>
        </w:rPr>
        <w:t xml:space="preserve"> indicates that the service data flow supports ECN marking for L4S to be performed.</w:t>
      </w:r>
    </w:p>
    <w:p w14:paraId="3E0DB937"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Multi-modal Service ID</w:t>
      </w:r>
      <w:r w:rsidRPr="00B07DDB">
        <w:rPr>
          <w:rFonts w:eastAsia="Times New Roman"/>
          <w:color w:val="auto"/>
          <w:lang w:eastAsia="en-GB"/>
        </w:rPr>
        <w:t xml:space="preserve"> indicates the multi-modal service that the service data flow is related to.</w:t>
      </w:r>
    </w:p>
    <w:p w14:paraId="2F8747EA" w14:textId="77777777" w:rsidR="00B07DDB" w:rsidRPr="00B07DDB" w:rsidRDefault="00B07DDB" w:rsidP="00B07DDB">
      <w:pPr>
        <w:rPr>
          <w:rFonts w:eastAsia="Times New Roman"/>
          <w:color w:val="auto"/>
          <w:lang w:eastAsia="en-GB"/>
        </w:rPr>
      </w:pPr>
      <w:r w:rsidRPr="00B07DDB">
        <w:rPr>
          <w:rFonts w:eastAsia="Times New Roman"/>
          <w:color w:val="auto"/>
          <w:lang w:eastAsia="en-GB"/>
        </w:rPr>
        <w:t>The access network information reporting parameters (</w:t>
      </w:r>
      <w:r w:rsidRPr="00B07DDB">
        <w:rPr>
          <w:rFonts w:eastAsia="Times New Roman"/>
          <w:i/>
          <w:color w:val="auto"/>
          <w:lang w:eastAsia="en-GB"/>
        </w:rPr>
        <w:t>User Location Report</w:t>
      </w:r>
      <w:r w:rsidRPr="00B07DDB">
        <w:rPr>
          <w:rFonts w:eastAsia="Times New Roman"/>
          <w:color w:val="auto"/>
          <w:lang w:eastAsia="en-GB"/>
        </w:rPr>
        <w:t xml:space="preserve">, </w:t>
      </w:r>
      <w:r w:rsidRPr="00B07DDB">
        <w:rPr>
          <w:rFonts w:eastAsia="Times New Roman"/>
          <w:i/>
          <w:color w:val="auto"/>
          <w:lang w:eastAsia="en-GB"/>
        </w:rPr>
        <w:t xml:space="preserve">UE </w:t>
      </w:r>
      <w:proofErr w:type="spellStart"/>
      <w:r w:rsidRPr="00B07DDB">
        <w:rPr>
          <w:rFonts w:eastAsia="Times New Roman"/>
          <w:i/>
          <w:color w:val="auto"/>
          <w:lang w:eastAsia="en-GB"/>
        </w:rPr>
        <w:t>Timezone</w:t>
      </w:r>
      <w:proofErr w:type="spellEnd"/>
      <w:r w:rsidRPr="00B07DDB">
        <w:rPr>
          <w:rFonts w:eastAsia="Times New Roman"/>
          <w:i/>
          <w:color w:val="auto"/>
          <w:lang w:eastAsia="en-GB"/>
        </w:rPr>
        <w:t xml:space="preserve"> Report, Satellite Identifier Report</w:t>
      </w:r>
      <w:r w:rsidRPr="00B07DDB">
        <w:rPr>
          <w:rFonts w:eastAsia="Times New Roman"/>
          <w:color w:val="auto"/>
          <w:lang w:eastAsia="en-GB"/>
        </w:rPr>
        <w:t>) instruct the SMF about what information to forward to the PCF when the PCC rule is activated, modified or removed.</w:t>
      </w:r>
    </w:p>
    <w:p w14:paraId="73DE9E64"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Monitoring Key</w:t>
      </w:r>
      <w:r w:rsidRPr="00B07DDB">
        <w:rPr>
          <w:rFonts w:eastAsia="Times New Roman"/>
          <w:color w:val="auto"/>
          <w:lang w:eastAsia="en-GB"/>
        </w:rPr>
        <w:t xml:space="preserve"> is the reference to a resource threshold. Any number of PCC Rules may share the same monitoring key value. The monitoring key values for each service shall be operator configurable.</w:t>
      </w:r>
    </w:p>
    <w:p w14:paraId="3E6F5FFC"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Indication of exclusion from session level monitoring</w:t>
      </w:r>
      <w:r w:rsidRPr="00B07DDB">
        <w:rPr>
          <w:rFonts w:eastAsia="Times New Roman"/>
          <w:color w:val="auto"/>
          <w:lang w:eastAsia="en-GB"/>
        </w:rPr>
        <w:t xml:space="preserve"> indicates that the service data flow shall be excluded from the PDU Session usage monitoring.</w:t>
      </w:r>
    </w:p>
    <w:p w14:paraId="51C2118D" w14:textId="77777777" w:rsidR="00B07DDB" w:rsidRPr="00B07DDB" w:rsidRDefault="00B07DDB" w:rsidP="00B07DDB">
      <w:pPr>
        <w:rPr>
          <w:rFonts w:eastAsia="Times New Roman"/>
          <w:i/>
          <w:color w:val="auto"/>
          <w:lang w:eastAsia="en-GB"/>
        </w:rPr>
      </w:pPr>
      <w:r w:rsidRPr="00B07DDB">
        <w:rPr>
          <w:rFonts w:eastAsia="Times New Roman"/>
          <w:color w:val="auto"/>
          <w:lang w:eastAsia="en-GB"/>
        </w:rPr>
        <w:t>The</w:t>
      </w:r>
      <w:r w:rsidRPr="00B07DDB">
        <w:rPr>
          <w:rFonts w:eastAsia="Times New Roman"/>
          <w:i/>
          <w:color w:val="auto"/>
          <w:lang w:eastAsia="en-GB"/>
        </w:rPr>
        <w:t xml:space="preserve"> Application Function influence on traffic routing Enforcement Control</w:t>
      </w:r>
      <w:r w:rsidRPr="00B07DDB">
        <w:rPr>
          <w:rFonts w:eastAsia="Times New Roman"/>
          <w:color w:val="auto"/>
          <w:lang w:eastAsia="en-GB"/>
        </w:rPr>
        <w:t xml:space="preserve"> may contain:</w:t>
      </w:r>
    </w:p>
    <w:p w14:paraId="1D28213F" w14:textId="77777777" w:rsidR="00B07DDB" w:rsidRPr="00B07DDB" w:rsidRDefault="00B07DDB" w:rsidP="00B07DDB">
      <w:pPr>
        <w:ind w:left="568" w:hanging="284"/>
        <w:rPr>
          <w:rFonts w:eastAsia="Times New Roman"/>
          <w:color w:val="auto"/>
          <w:lang w:eastAsia="en-GB"/>
        </w:rPr>
      </w:pPr>
      <w:r w:rsidRPr="00B07DDB">
        <w:rPr>
          <w:rFonts w:eastAsia="Times New Roman"/>
          <w:i/>
          <w:color w:val="auto"/>
          <w:lang w:eastAsia="en-GB"/>
        </w:rPr>
        <w:lastRenderedPageBreak/>
        <w:t>-</w:t>
      </w:r>
      <w:r w:rsidRPr="00B07DDB">
        <w:rPr>
          <w:rFonts w:eastAsia="Times New Roman"/>
          <w:i/>
          <w:color w:val="auto"/>
          <w:lang w:eastAsia="en-GB"/>
        </w:rPr>
        <w:tab/>
        <w:t>a set of DNAI(s)</w:t>
      </w:r>
      <w:r w:rsidRPr="00B07DDB">
        <w:rPr>
          <w:rFonts w:eastAsia="Times New Roman"/>
          <w:color w:val="auto"/>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27902B41"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an </w:t>
      </w:r>
      <w:r w:rsidRPr="00B07DDB">
        <w:rPr>
          <w:rFonts w:eastAsia="Times New Roman"/>
          <w:i/>
          <w:color w:val="auto"/>
          <w:lang w:eastAsia="en-GB"/>
        </w:rPr>
        <w:t>AF subscription to UP change events</w:t>
      </w:r>
      <w:r w:rsidRPr="00B07DDB">
        <w:rPr>
          <w:rFonts w:eastAsia="Times New Roman"/>
          <w:color w:val="auto"/>
          <w:lang w:eastAsia="en-GB"/>
        </w:rPr>
        <w:t xml:space="preserve"> parameter which contains subscription information defined in clause 5.2.8.3 of TS 23.502 [3] for the change </w:t>
      </w:r>
      <w:r w:rsidRPr="00B07DDB">
        <w:rPr>
          <w:rFonts w:eastAsia="DengXian"/>
          <w:color w:val="auto"/>
          <w:lang w:eastAsia="en-GB"/>
        </w:rPr>
        <w:t>of UP path Event Id</w:t>
      </w:r>
      <w:r w:rsidRPr="00B07DDB">
        <w:rPr>
          <w:rFonts w:eastAsia="Times New Roman"/>
          <w:color w:val="auto"/>
          <w:lang w:eastAsia="en-GB"/>
        </w:rPr>
        <w:t xml:space="preserve"> i.e. an </w:t>
      </w:r>
      <w:r w:rsidRPr="00B07DDB">
        <w:rPr>
          <w:rFonts w:eastAsia="Times New Roman"/>
          <w:i/>
          <w:color w:val="auto"/>
          <w:lang w:eastAsia="en-GB"/>
        </w:rPr>
        <w:t>Indication of early and/or late notification</w:t>
      </w:r>
      <w:r w:rsidRPr="00B07DDB">
        <w:rPr>
          <w:rFonts w:eastAsia="Times New Roman"/>
          <w:color w:val="auto"/>
          <w:lang w:eastAsia="en-GB"/>
        </w:rPr>
        <w:t xml:space="preserve"> and information on where to provide the corresponding notifications (Notification Target Address + Notification Correlation ID as specified in</w:t>
      </w:r>
      <w:r w:rsidRPr="00B07DDB">
        <w:rPr>
          <w:rFonts w:eastAsia="Times New Roman"/>
          <w:color w:val="auto"/>
          <w:lang w:eastAsia="zh-CN"/>
        </w:rPr>
        <w:t xml:space="preserve"> clause 4.15.1</w:t>
      </w:r>
      <w:r w:rsidRPr="00B07DDB">
        <w:rPr>
          <w:rFonts w:eastAsia="Times New Roman"/>
          <w:color w:val="auto"/>
          <w:lang w:eastAsia="en-GB"/>
        </w:rPr>
        <w:t xml:space="preserve"> of</w:t>
      </w:r>
      <w:r w:rsidRPr="00B07DDB">
        <w:rPr>
          <w:rFonts w:eastAsia="Times New Roman"/>
          <w:color w:val="auto"/>
          <w:lang w:eastAsia="zh-CN"/>
        </w:rPr>
        <w:t xml:space="preserve"> TS 23.502 [3]</w:t>
      </w:r>
      <w:r w:rsidRPr="00B07DDB">
        <w:rPr>
          <w:rFonts w:eastAsia="Times New Roman"/>
          <w:color w:val="auto"/>
          <w:lang w:eastAsia="en-GB"/>
        </w:rPr>
        <w:t>) and optionally an indication of "AF acknowledgment to be expected" to the corresponding notifications as described in clause 5.6.7 of TS 23.501 [2].</w:t>
      </w:r>
    </w:p>
    <w:p w14:paraId="60D82D62"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a </w:t>
      </w:r>
      <w:r w:rsidRPr="00B07DDB">
        <w:rPr>
          <w:rFonts w:eastAsia="Times New Roman"/>
          <w:i/>
          <w:iCs/>
          <w:color w:val="auto"/>
          <w:lang w:eastAsia="en-GB"/>
        </w:rPr>
        <w:t>user plane latency requirements</w:t>
      </w:r>
      <w:r w:rsidRPr="00B07DDB">
        <w:rPr>
          <w:rFonts w:eastAsia="Times New Roman"/>
          <w:color w:val="auto"/>
          <w:lang w:eastAsia="en-GB"/>
        </w:rPr>
        <w:t xml:space="preserve"> parameter which contains AF requested information on the requirements for user plane latency defined in TS 23.548 [33].</w:t>
      </w:r>
    </w:p>
    <w:p w14:paraId="60520176"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an </w:t>
      </w:r>
      <w:r w:rsidRPr="00B07DDB">
        <w:rPr>
          <w:rFonts w:eastAsia="Times New Roman"/>
          <w:i/>
          <w:iCs/>
          <w:color w:val="auto"/>
          <w:lang w:eastAsia="en-GB"/>
        </w:rPr>
        <w:t>indication for Simultaneous Connectivity at Edge Relocation</w:t>
      </w:r>
      <w:r w:rsidRPr="00B07DDB">
        <w:rPr>
          <w:rFonts w:eastAsia="Times New Roman"/>
          <w:color w:val="auto"/>
          <w:lang w:eastAsia="en-GB"/>
        </w:rPr>
        <w:t xml:space="preserve">, which includes </w:t>
      </w:r>
      <w:r w:rsidRPr="00B07DDB">
        <w:rPr>
          <w:rFonts w:eastAsia="Times New Roman"/>
          <w:i/>
          <w:iCs/>
          <w:color w:val="auto"/>
          <w:lang w:eastAsia="en-GB"/>
        </w:rPr>
        <w:t>Keep existing PSA</w:t>
      </w:r>
      <w:r w:rsidRPr="00B07DDB">
        <w:rPr>
          <w:rFonts w:eastAsia="Times New Roman"/>
          <w:color w:val="auto"/>
          <w:lang w:eastAsia="en-GB"/>
        </w:rPr>
        <w:t xml:space="preserve"> indication to provide guidance to the network on whether to provide simultaneous connectivity over source and target PSA at edge relocation; also, optionally a related </w:t>
      </w:r>
      <w:r w:rsidRPr="00B07DDB">
        <w:rPr>
          <w:rFonts w:eastAsia="Times New Roman"/>
          <w:i/>
          <w:iCs/>
          <w:color w:val="auto"/>
          <w:lang w:eastAsia="en-GB"/>
        </w:rPr>
        <w:t>Keep existing PSA timer</w:t>
      </w:r>
      <w:r w:rsidRPr="00B07DDB">
        <w:rPr>
          <w:rFonts w:eastAsia="Times New Roman"/>
          <w:color w:val="auto"/>
          <w:lang w:eastAsia="en-GB"/>
        </w:rPr>
        <w:t xml:space="preserve"> that indicates the minimum time interval to be considered for inactivity for the traffic described before the connectivity over the source PSA may be removed, as defined in TS 23.548 [33].</w:t>
      </w:r>
    </w:p>
    <w:p w14:paraId="450EE52F"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an </w:t>
      </w:r>
      <w:r w:rsidRPr="00B07DDB">
        <w:rPr>
          <w:rFonts w:eastAsia="Times New Roman"/>
          <w:i/>
          <w:iCs/>
          <w:color w:val="auto"/>
          <w:lang w:eastAsia="en-GB"/>
        </w:rPr>
        <w:t>EAS Correlation indication</w:t>
      </w:r>
      <w:r w:rsidRPr="00B07DDB">
        <w:rPr>
          <w:rFonts w:eastAsia="Times New Roman"/>
          <w:color w:val="auto"/>
          <w:lang w:eastAsia="en-GB"/>
        </w:rPr>
        <w:t>, which indicates selecting a common EAS for a set of UEs identified by Traffic Correlation ID and accessing the application identified by Service data flow template or FQDN(s).</w:t>
      </w:r>
    </w:p>
    <w:p w14:paraId="677B0354"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a </w:t>
      </w:r>
      <w:r w:rsidRPr="00B07DDB">
        <w:rPr>
          <w:rFonts w:eastAsia="Times New Roman"/>
          <w:i/>
          <w:iCs/>
          <w:color w:val="auto"/>
          <w:lang w:eastAsia="en-GB"/>
        </w:rPr>
        <w:t>Traffic Correlation ID</w:t>
      </w:r>
      <w:r w:rsidRPr="00B07DDB">
        <w:rPr>
          <w:rFonts w:eastAsia="Times New Roman"/>
          <w:color w:val="auto"/>
          <w:lang w:eastAsia="en-GB"/>
        </w:rPr>
        <w:t>, identifying a set of UEs accessing the application identified by the Service data flow template or FQDN(s). See more in clause 5.6.7 of TS 23.501 [2].</w:t>
      </w:r>
    </w:p>
    <w:p w14:paraId="753BA3C0"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a </w:t>
      </w:r>
      <w:r w:rsidRPr="00B07DDB">
        <w:rPr>
          <w:rFonts w:eastAsia="Times New Roman"/>
          <w:i/>
          <w:iCs/>
          <w:color w:val="auto"/>
          <w:lang w:eastAsia="en-GB"/>
        </w:rPr>
        <w:t>Common EAS IP address</w:t>
      </w:r>
      <w:r w:rsidRPr="00B07DDB">
        <w:rPr>
          <w:rFonts w:eastAsia="Times New Roman"/>
          <w:color w:val="auto"/>
          <w:lang w:eastAsia="en-GB"/>
        </w:rPr>
        <w:t>, IP address of the common EAS accessed by the UEs with the same Traffic Correlation ID, for the application identified by the Service data flow template.</w:t>
      </w:r>
    </w:p>
    <w:p w14:paraId="0C05EEB8"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r>
      <w:r w:rsidRPr="00B07DDB">
        <w:rPr>
          <w:rFonts w:eastAsia="Times New Roman"/>
          <w:i/>
          <w:iCs/>
          <w:color w:val="auto"/>
          <w:lang w:eastAsia="en-GB"/>
        </w:rPr>
        <w:t>FQDN(s)</w:t>
      </w:r>
      <w:r w:rsidRPr="00B07DDB">
        <w:rPr>
          <w:rFonts w:eastAsia="Times New Roman"/>
          <w:color w:val="auto"/>
          <w:lang w:eastAsia="en-GB"/>
        </w:rPr>
        <w:t xml:space="preserve">, FQDN(s) for the application traffic identified by the Service data flow </w:t>
      </w:r>
      <w:proofErr w:type="gramStart"/>
      <w:r w:rsidRPr="00B07DDB">
        <w:rPr>
          <w:rFonts w:eastAsia="Times New Roman"/>
          <w:color w:val="auto"/>
          <w:lang w:eastAsia="en-GB"/>
        </w:rPr>
        <w:t>template, and</w:t>
      </w:r>
      <w:proofErr w:type="gramEnd"/>
      <w:r w:rsidRPr="00B07DDB">
        <w:rPr>
          <w:rFonts w:eastAsia="Times New Roman"/>
          <w:color w:val="auto"/>
          <w:lang w:eastAsia="en-GB"/>
        </w:rPr>
        <w:t xml:space="preserve"> used for influencing EASDF-based DNS query procedure as defined in TS 23.548 [33].</w:t>
      </w:r>
    </w:p>
    <w:p w14:paraId="5AA3C6F5"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NEF Information, Notification Endpoint of the NEF responsible of the set of UEs associated with the Traffic correlation ID.</w:t>
      </w:r>
    </w:p>
    <w:p w14:paraId="58149518"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r>
      <w:r w:rsidRPr="00B07DDB">
        <w:rPr>
          <w:rFonts w:eastAsia="Times New Roman"/>
          <w:i/>
          <w:iCs/>
          <w:color w:val="auto"/>
          <w:lang w:eastAsia="en-GB"/>
        </w:rPr>
        <w:t>Indication of considering N6 delay</w:t>
      </w:r>
      <w:r w:rsidRPr="00B07DDB">
        <w:rPr>
          <w:rFonts w:eastAsia="Times New Roman"/>
          <w:color w:val="auto"/>
          <w:lang w:eastAsia="en-GB"/>
        </w:rPr>
        <w:t xml:space="preserve"> which indicates to consider the N6 delay measurement between UPF(s) and </w:t>
      </w:r>
      <w:proofErr w:type="gramStart"/>
      <w:r w:rsidRPr="00B07DDB">
        <w:rPr>
          <w:rFonts w:eastAsia="Times New Roman"/>
          <w:color w:val="auto"/>
          <w:lang w:eastAsia="en-GB"/>
        </w:rPr>
        <w:t>EAS(</w:t>
      </w:r>
      <w:proofErr w:type="gramEnd"/>
      <w:r w:rsidRPr="00B07DDB">
        <w:rPr>
          <w:rFonts w:eastAsia="Times New Roman"/>
          <w:color w:val="auto"/>
          <w:lang w:eastAsia="en-GB"/>
        </w:rPr>
        <w:t>es). See more in clause 6.9 of TS 23.548 [33].</w:t>
      </w:r>
    </w:p>
    <w:p w14:paraId="28A8AFBC"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Traffic Steering Enforcement Control</w:t>
      </w:r>
      <w:r w:rsidRPr="00B07DDB">
        <w:rPr>
          <w:rFonts w:eastAsia="Times New Roman"/>
          <w:color w:val="auto"/>
          <w:lang w:eastAsia="en-GB"/>
        </w:rPr>
        <w:t xml:space="preserve"> may contain Indication of UE IP address preservation. The SMF takes this indication into account when determining whether to reselect PSA UPF, as specified in clause 5.6.7 of TS 23.501 [2].</w:t>
      </w:r>
    </w:p>
    <w:p w14:paraId="6A6A75FE"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Redirect</w:t>
      </w:r>
      <w:r w:rsidRPr="00B07DDB">
        <w:rPr>
          <w:rFonts w:eastAsia="Times New Roman"/>
          <w:color w:val="auto"/>
          <w:lang w:eastAsia="en-GB"/>
        </w:rPr>
        <w:t xml:space="preserve"> indicates whether the uplink part of the service data flow should be redirected to a controlled address.</w:t>
      </w:r>
    </w:p>
    <w:p w14:paraId="113D820B"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Redirect Destination</w:t>
      </w:r>
      <w:r w:rsidRPr="00B07DDB">
        <w:rPr>
          <w:rFonts w:eastAsia="Times New Roman"/>
          <w:color w:val="auto"/>
          <w:lang w:eastAsia="en-GB"/>
        </w:rPr>
        <w:t xml:space="preserve"> indicates the target redirect address when </w:t>
      </w:r>
      <w:r w:rsidRPr="00B07DDB">
        <w:rPr>
          <w:rFonts w:eastAsia="Times New Roman"/>
          <w:i/>
          <w:color w:val="auto"/>
          <w:lang w:eastAsia="en-GB"/>
        </w:rPr>
        <w:t>Redirect</w:t>
      </w:r>
      <w:r w:rsidRPr="00B07DDB">
        <w:rPr>
          <w:rFonts w:eastAsia="Times New Roman"/>
          <w:color w:val="auto"/>
          <w:lang w:eastAsia="en-GB"/>
        </w:rPr>
        <w:t xml:space="preserve"> is enabled.</w:t>
      </w:r>
    </w:p>
    <w:p w14:paraId="7FB2A1A1"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UL Maximum Packet Loss Rate</w:t>
      </w:r>
      <w:r w:rsidRPr="00B07DDB">
        <w:rPr>
          <w:rFonts w:eastAsia="Times New Roman"/>
          <w:color w:val="auto"/>
          <w:lang w:eastAsia="en-GB"/>
        </w:rPr>
        <w:t xml:space="preserve"> indicates the maximum rate for lost packets that can be tolerated in the uplink direction.</w:t>
      </w:r>
    </w:p>
    <w:p w14:paraId="02EFA231"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DL Maximum Packet Loss Rate</w:t>
      </w:r>
      <w:r w:rsidRPr="00B07DDB">
        <w:rPr>
          <w:rFonts w:eastAsia="Times New Roman"/>
          <w:color w:val="auto"/>
          <w:lang w:eastAsia="en-GB"/>
        </w:rPr>
        <w:t xml:space="preserve"> indicates the maximum rate for lost packets that can be tolerated in the downlink direction.</w:t>
      </w:r>
    </w:p>
    <w:p w14:paraId="3E2DD94A"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Application descriptors</w:t>
      </w:r>
      <w:r w:rsidRPr="00B07DDB">
        <w:rPr>
          <w:rFonts w:eastAsia="Times New Roman"/>
          <w:color w:val="auto"/>
          <w:lang w:eastAsia="en-GB"/>
        </w:rPr>
        <w:t xml:space="preserve"> </w:t>
      </w:r>
      <w:proofErr w:type="gramStart"/>
      <w:r w:rsidRPr="00B07DDB">
        <w:rPr>
          <w:rFonts w:eastAsia="Times New Roman"/>
          <w:color w:val="auto"/>
          <w:lang w:eastAsia="en-GB"/>
        </w:rPr>
        <w:t>provides</w:t>
      </w:r>
      <w:proofErr w:type="gramEnd"/>
      <w:r w:rsidRPr="00B07DDB">
        <w:rPr>
          <w:rFonts w:eastAsia="Times New Roman"/>
          <w:color w:val="auto"/>
          <w:lang w:eastAsia="en-GB"/>
        </w:rPr>
        <w:t xml:space="preserve"> one or several instances of the </w:t>
      </w:r>
      <w:proofErr w:type="spellStart"/>
      <w:r w:rsidRPr="00B07DDB">
        <w:rPr>
          <w:rFonts w:eastAsia="Times New Roman"/>
          <w:color w:val="auto"/>
          <w:lang w:eastAsia="en-GB"/>
        </w:rPr>
        <w:t>OSId</w:t>
      </w:r>
      <w:proofErr w:type="spellEnd"/>
      <w:r w:rsidRPr="00B07DDB">
        <w:rPr>
          <w:rFonts w:eastAsia="Times New Roman"/>
          <w:color w:val="auto"/>
          <w:lang w:eastAsia="en-GB"/>
        </w:rPr>
        <w:t xml:space="preserve"> and </w:t>
      </w:r>
      <w:proofErr w:type="spellStart"/>
      <w:r w:rsidRPr="00B07DDB">
        <w:rPr>
          <w:rFonts w:eastAsia="Times New Roman"/>
          <w:color w:val="auto"/>
          <w:lang w:eastAsia="en-GB"/>
        </w:rPr>
        <w:t>OSAppId</w:t>
      </w:r>
      <w:proofErr w:type="spellEnd"/>
      <w:r w:rsidRPr="00B07DDB">
        <w:rPr>
          <w:rFonts w:eastAsia="Times New Roman"/>
          <w:color w:val="auto"/>
          <w:lang w:eastAsia="en-GB"/>
        </w:rPr>
        <w:t xml:space="preserve"> combination. It is used by the UE to identify the application traffic for which steering is required based on the Steering Functionality, the Steering Mode, the Steering Mode Indicator and the Threshold Values.</w:t>
      </w:r>
    </w:p>
    <w:p w14:paraId="7FF5BB28"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Steering Functionality</w:t>
      </w:r>
      <w:r w:rsidRPr="00B07DDB">
        <w:rPr>
          <w:rFonts w:eastAsia="Times New Roman"/>
          <w:color w:val="auto"/>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1119E51F" w14:textId="77777777" w:rsidR="00B07DDB" w:rsidRPr="00B07DDB" w:rsidRDefault="00B07DDB" w:rsidP="00B07DDB">
      <w:pPr>
        <w:rPr>
          <w:rFonts w:eastAsia="Times New Roman"/>
          <w:color w:val="auto"/>
          <w:lang w:eastAsia="en-GB"/>
        </w:rPr>
      </w:pPr>
      <w:r w:rsidRPr="00B07DDB">
        <w:rPr>
          <w:rFonts w:eastAsia="Times New Roman"/>
          <w:color w:val="auto"/>
          <w:lang w:eastAsia="en-GB"/>
        </w:rPr>
        <w:lastRenderedPageBreak/>
        <w:t xml:space="preserve">The </w:t>
      </w:r>
      <w:r w:rsidRPr="00B07DDB">
        <w:rPr>
          <w:rFonts w:eastAsia="Times New Roman"/>
          <w:i/>
          <w:color w:val="auto"/>
          <w:lang w:eastAsia="en-GB"/>
        </w:rPr>
        <w:t>Steering Mode</w:t>
      </w:r>
      <w:r w:rsidRPr="00B07DDB">
        <w:rPr>
          <w:rFonts w:eastAsia="Times New Roman"/>
          <w:color w:val="auto"/>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97785D8"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 xml:space="preserve">Steering Mode Indicator </w:t>
      </w:r>
      <w:r w:rsidRPr="00B07DDB">
        <w:rPr>
          <w:rFonts w:eastAsia="Times New Roman"/>
          <w:color w:val="auto"/>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B07DDB">
        <w:rPr>
          <w:rFonts w:eastAsia="Times New Roman"/>
          <w:i/>
          <w:iCs/>
          <w:color w:val="auto"/>
          <w:lang w:eastAsia="en-GB"/>
        </w:rPr>
        <w:t>Steering Mode Indicator</w:t>
      </w:r>
      <w:r w:rsidRPr="00B07DDB">
        <w:rPr>
          <w:rFonts w:eastAsia="Times New Roman"/>
          <w:color w:val="auto"/>
          <w:lang w:eastAsia="en-GB"/>
        </w:rPr>
        <w:t xml:space="preserve"> for the uplink equal to UE-assistance operation, then the PCF shall provide the same </w:t>
      </w:r>
      <w:r w:rsidRPr="00B07DDB">
        <w:rPr>
          <w:rFonts w:eastAsia="Times New Roman"/>
          <w:i/>
          <w:iCs/>
          <w:color w:val="auto"/>
          <w:lang w:eastAsia="en-GB"/>
        </w:rPr>
        <w:t>Steering Mode Indicator</w:t>
      </w:r>
      <w:r w:rsidRPr="00B07DDB">
        <w:rPr>
          <w:rFonts w:eastAsia="Times New Roman"/>
          <w:color w:val="auto"/>
          <w:lang w:eastAsia="en-GB"/>
        </w:rPr>
        <w:t xml:space="preserve"> for the downlink.</w:t>
      </w:r>
    </w:p>
    <w:p w14:paraId="6956700E"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Threshold Values</w:t>
      </w:r>
      <w:r w:rsidRPr="00B07DDB">
        <w:rPr>
          <w:rFonts w:eastAsia="Times New Roman"/>
          <w:color w:val="auto"/>
          <w:lang w:eastAsia="en-GB"/>
        </w:rPr>
        <w:t xml:space="preserve"> indicate the authorized RTT or Packet Loss Rate for </w:t>
      </w:r>
      <w:proofErr w:type="gramStart"/>
      <w:r w:rsidRPr="00B07DDB">
        <w:rPr>
          <w:rFonts w:eastAsia="Times New Roman"/>
          <w:color w:val="auto"/>
          <w:lang w:eastAsia="en-GB"/>
        </w:rPr>
        <w:t>a</w:t>
      </w:r>
      <w:proofErr w:type="gramEnd"/>
      <w:r w:rsidRPr="00B07DDB">
        <w:rPr>
          <w:rFonts w:eastAsia="Times New Roman"/>
          <w:color w:val="auto"/>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415B8F4"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Transport Mode</w:t>
      </w:r>
      <w:r w:rsidRPr="00B07DDB">
        <w:rPr>
          <w:rFonts w:eastAsia="Times New Roman"/>
          <w:color w:val="auto"/>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406549BF"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 xml:space="preserve">Charging key for </w:t>
      </w:r>
      <w:proofErr w:type="gramStart"/>
      <w:r w:rsidRPr="00B07DDB">
        <w:rPr>
          <w:rFonts w:eastAsia="Times New Roman"/>
          <w:i/>
          <w:color w:val="auto"/>
          <w:lang w:eastAsia="en-GB"/>
        </w:rPr>
        <w:t>Non-3GPP</w:t>
      </w:r>
      <w:proofErr w:type="gramEnd"/>
      <w:r w:rsidRPr="00B07DDB">
        <w:rPr>
          <w:rFonts w:eastAsia="Times New Roman"/>
          <w:i/>
          <w:color w:val="auto"/>
          <w:lang w:eastAsia="en-GB"/>
        </w:rPr>
        <w:t xml:space="preserve"> access</w:t>
      </w:r>
      <w:r w:rsidRPr="00B07DDB">
        <w:rPr>
          <w:rFonts w:eastAsia="Times New Roman"/>
          <w:color w:val="auto"/>
          <w:lang w:eastAsia="en-GB"/>
        </w:rPr>
        <w:t xml:space="preserve"> indicates the Charging key that shall be used for charging the detected service data flow traffic carried via </w:t>
      </w:r>
      <w:proofErr w:type="gramStart"/>
      <w:r w:rsidRPr="00B07DDB">
        <w:rPr>
          <w:rFonts w:eastAsia="Times New Roman"/>
          <w:color w:val="auto"/>
          <w:lang w:eastAsia="en-GB"/>
        </w:rPr>
        <w:t>Non-3GPP</w:t>
      </w:r>
      <w:proofErr w:type="gramEnd"/>
      <w:r w:rsidRPr="00B07DDB">
        <w:rPr>
          <w:rFonts w:eastAsia="Times New Roman"/>
          <w:color w:val="auto"/>
          <w:lang w:eastAsia="en-GB"/>
        </w:rPr>
        <w:t xml:space="preserve"> access. The other charging related parameters apply for both accesses.</w:t>
      </w:r>
    </w:p>
    <w:p w14:paraId="08CB0DD1"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 xml:space="preserve">Monitoring key for </w:t>
      </w:r>
      <w:proofErr w:type="gramStart"/>
      <w:r w:rsidRPr="00B07DDB">
        <w:rPr>
          <w:rFonts w:eastAsia="Times New Roman"/>
          <w:i/>
          <w:color w:val="auto"/>
          <w:lang w:eastAsia="en-GB"/>
        </w:rPr>
        <w:t>Non-3GPP</w:t>
      </w:r>
      <w:proofErr w:type="gramEnd"/>
      <w:r w:rsidRPr="00B07DDB">
        <w:rPr>
          <w:rFonts w:eastAsia="Times New Roman"/>
          <w:i/>
          <w:color w:val="auto"/>
          <w:lang w:eastAsia="en-GB"/>
        </w:rPr>
        <w:t xml:space="preserve"> access</w:t>
      </w:r>
      <w:r w:rsidRPr="00B07DDB">
        <w:rPr>
          <w:rFonts w:eastAsia="Times New Roman"/>
          <w:color w:val="auto"/>
          <w:lang w:eastAsia="en-GB"/>
        </w:rPr>
        <w:t xml:space="preserve"> indicates the Monitoring key that shall be used for monitoring the usage of the detected service data flow traffic carried via </w:t>
      </w:r>
      <w:proofErr w:type="gramStart"/>
      <w:r w:rsidRPr="00B07DDB">
        <w:rPr>
          <w:rFonts w:eastAsia="Times New Roman"/>
          <w:color w:val="auto"/>
          <w:lang w:eastAsia="en-GB"/>
        </w:rPr>
        <w:t>Non-3GPP</w:t>
      </w:r>
      <w:proofErr w:type="gramEnd"/>
      <w:r w:rsidRPr="00B07DDB">
        <w:rPr>
          <w:rFonts w:eastAsia="Times New Roman"/>
          <w:color w:val="auto"/>
          <w:lang w:eastAsia="en-GB"/>
        </w:rPr>
        <w:t xml:space="preserve"> access.</w:t>
      </w:r>
    </w:p>
    <w:p w14:paraId="70DDADD7"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QoS Monitoring parameter(s)</w:t>
      </w:r>
      <w:r w:rsidRPr="00B07DDB">
        <w:rPr>
          <w:rFonts w:eastAsia="Times New Roman"/>
          <w:color w:val="auto"/>
          <w:lang w:eastAsia="en-GB"/>
        </w:rPr>
        <w:t xml:space="preserve"> indicates the QoS Monitoring parameter(s) for which QoS Monitoring can be enabled for a service data flow as defined in clause 5.45 of TS 23.501 [2], e.g. the UL packet delay, DL packet delay or </w:t>
      </w:r>
      <w:proofErr w:type="gramStart"/>
      <w:r w:rsidRPr="00B07DDB">
        <w:rPr>
          <w:rFonts w:eastAsia="Times New Roman"/>
          <w:color w:val="auto"/>
          <w:lang w:eastAsia="en-GB"/>
        </w:rPr>
        <w:t>round trip</w:t>
      </w:r>
      <w:proofErr w:type="gramEnd"/>
      <w:r w:rsidRPr="00B07DDB">
        <w:rPr>
          <w:rFonts w:eastAsia="Times New Roman"/>
          <w:color w:val="auto"/>
          <w:lang w:eastAsia="en-GB"/>
        </w:rPr>
        <w:t xml:space="preserve"> packet delay between the UE and the UPF.</w:t>
      </w:r>
    </w:p>
    <w:p w14:paraId="036303AD"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Reporting frequency</w:t>
      </w:r>
      <w:r w:rsidRPr="00B07DDB">
        <w:rPr>
          <w:rFonts w:eastAsia="Times New Roman"/>
          <w:color w:val="auto"/>
          <w:lang w:eastAsia="en-GB"/>
        </w:rPr>
        <w:t xml:space="preserve"> indicates the frequency for the reporting, such as event triggered, periodic. The following applies:</w:t>
      </w:r>
    </w:p>
    <w:p w14:paraId="0890ACFD"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If the </w:t>
      </w:r>
      <w:r w:rsidRPr="00B07DDB">
        <w:rPr>
          <w:rFonts w:eastAsia="Times New Roman"/>
          <w:i/>
          <w:color w:val="auto"/>
          <w:lang w:eastAsia="en-GB"/>
        </w:rPr>
        <w:t>Reporting frequency</w:t>
      </w:r>
      <w:r w:rsidRPr="00B07DDB">
        <w:rPr>
          <w:rFonts w:eastAsia="Times New Roman"/>
          <w:color w:val="auto"/>
          <w:lang w:eastAsia="en-GB"/>
        </w:rPr>
        <w:t xml:space="preserve"> indicates "periodic", the </w:t>
      </w:r>
      <w:r w:rsidRPr="00B07DDB">
        <w:rPr>
          <w:rFonts w:eastAsia="Times New Roman"/>
          <w:i/>
          <w:iCs/>
          <w:color w:val="auto"/>
          <w:lang w:eastAsia="en-GB"/>
        </w:rPr>
        <w:t>reporting period</w:t>
      </w:r>
      <w:r w:rsidRPr="00B07DDB">
        <w:rPr>
          <w:rFonts w:eastAsia="Times New Roman"/>
          <w:color w:val="auto"/>
          <w:lang w:eastAsia="en-GB"/>
        </w:rPr>
        <w:t xml:space="preserve"> shall also be included in the PCC rule.</w:t>
      </w:r>
    </w:p>
    <w:p w14:paraId="31490EAC"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The </w:t>
      </w:r>
      <w:r w:rsidRPr="00B07DDB">
        <w:rPr>
          <w:rFonts w:eastAsia="Times New Roman"/>
          <w:i/>
          <w:iCs/>
          <w:color w:val="auto"/>
          <w:lang w:eastAsia="en-GB"/>
        </w:rPr>
        <w:t>reporting period</w:t>
      </w:r>
      <w:r w:rsidRPr="00B07DDB">
        <w:rPr>
          <w:rFonts w:eastAsia="Times New Roman"/>
          <w:color w:val="auto"/>
          <w:lang w:eastAsia="en-GB"/>
        </w:rPr>
        <w:t xml:space="preserve"> shall also be used for reporting measurement failure in any of the </w:t>
      </w:r>
      <w:r w:rsidRPr="00B07DDB">
        <w:rPr>
          <w:rFonts w:eastAsia="Times New Roman"/>
          <w:i/>
          <w:iCs/>
          <w:color w:val="auto"/>
          <w:lang w:eastAsia="en-GB"/>
        </w:rPr>
        <w:t>Reporting frequency</w:t>
      </w:r>
      <w:r w:rsidRPr="00B07DDB">
        <w:rPr>
          <w:rFonts w:eastAsia="Times New Roman"/>
          <w:color w:val="auto"/>
          <w:lang w:eastAsia="en-GB"/>
        </w:rPr>
        <w:t xml:space="preserve"> modes "periodic" or "event triggered".</w:t>
      </w:r>
    </w:p>
    <w:p w14:paraId="5AC4AF21"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t>NOTE 12:</w:t>
      </w:r>
      <w:r w:rsidRPr="00B07DDB">
        <w:rPr>
          <w:rFonts w:eastAsia="Times New Roman"/>
          <w:color w:val="auto"/>
          <w:lang w:eastAsia="en-GB"/>
        </w:rPr>
        <w:tab/>
        <w:t xml:space="preserve">The indication of a measurement failure is not possible or not supported for some </w:t>
      </w:r>
      <w:r w:rsidRPr="00B07DDB">
        <w:rPr>
          <w:rFonts w:eastAsia="Times New Roman"/>
          <w:i/>
          <w:iCs/>
          <w:color w:val="auto"/>
          <w:lang w:eastAsia="en-GB"/>
        </w:rPr>
        <w:t>QoS Monitoring parameter(s)</w:t>
      </w:r>
      <w:r w:rsidRPr="00B07DDB">
        <w:rPr>
          <w:rFonts w:eastAsia="Times New Roman"/>
          <w:color w:val="auto"/>
          <w:lang w:eastAsia="en-GB"/>
        </w:rPr>
        <w:t xml:space="preserve"> (as described in the respective clauses of clause 5.45 of TS 23.501 [2]).</w:t>
      </w:r>
    </w:p>
    <w:p w14:paraId="467F6C3D"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If the </w:t>
      </w:r>
      <w:r w:rsidRPr="00B07DDB">
        <w:rPr>
          <w:rFonts w:eastAsia="Times New Roman"/>
          <w:i/>
          <w:color w:val="auto"/>
          <w:lang w:eastAsia="en-GB"/>
        </w:rPr>
        <w:t>Reporting frequency</w:t>
      </w:r>
      <w:r w:rsidRPr="00B07DDB">
        <w:rPr>
          <w:rFonts w:eastAsia="Times New Roman"/>
          <w:color w:val="auto"/>
          <w:lang w:eastAsia="en-GB"/>
        </w:rPr>
        <w:t xml:space="preserve"> indicates "event triggered", the </w:t>
      </w:r>
      <w:r w:rsidRPr="00B07DDB">
        <w:rPr>
          <w:rFonts w:eastAsia="Times New Roman"/>
          <w:i/>
          <w:iCs/>
          <w:color w:val="auto"/>
          <w:lang w:eastAsia="en-GB"/>
        </w:rPr>
        <w:t>reporting period</w:t>
      </w:r>
      <w:r w:rsidRPr="00B07DDB">
        <w:rPr>
          <w:rFonts w:eastAsia="Times New Roman"/>
          <w:color w:val="auto"/>
          <w:lang w:eastAsia="en-GB"/>
        </w:rPr>
        <w:t xml:space="preserve">, </w:t>
      </w:r>
      <w:r w:rsidRPr="00B07DDB">
        <w:rPr>
          <w:rFonts w:eastAsia="Times New Roman"/>
          <w:i/>
          <w:iCs/>
          <w:color w:val="auto"/>
          <w:lang w:eastAsia="en-GB"/>
        </w:rPr>
        <w:t>Reporting threshold(s)</w:t>
      </w:r>
      <w:r w:rsidRPr="00B07DDB">
        <w:rPr>
          <w:rFonts w:eastAsia="Times New Roman"/>
          <w:color w:val="auto"/>
          <w:lang w:eastAsia="en-GB"/>
        </w:rPr>
        <w:t xml:space="preserve"> and the </w:t>
      </w:r>
      <w:r w:rsidRPr="00B07DDB">
        <w:rPr>
          <w:rFonts w:eastAsia="Times New Roman"/>
          <w:i/>
          <w:iCs/>
          <w:color w:val="auto"/>
          <w:lang w:eastAsia="en-GB"/>
        </w:rPr>
        <w:t>minimum waiting time</w:t>
      </w:r>
      <w:r w:rsidRPr="00B07DDB">
        <w:rPr>
          <w:rFonts w:eastAsia="Times New Roman"/>
          <w:color w:val="auto"/>
          <w:lang w:eastAsia="en-GB"/>
        </w:rPr>
        <w:t xml:space="preserve"> shall also be included in the PCC rule. The </w:t>
      </w:r>
      <w:r w:rsidRPr="00B07DDB">
        <w:rPr>
          <w:rFonts w:eastAsia="Times New Roman"/>
          <w:i/>
          <w:iCs/>
          <w:color w:val="auto"/>
          <w:lang w:eastAsia="en-GB"/>
        </w:rPr>
        <w:t>Reporting threshold(s)</w:t>
      </w:r>
      <w:r w:rsidRPr="00B07DDB">
        <w:rPr>
          <w:rFonts w:eastAsia="Times New Roman"/>
          <w:color w:val="auto"/>
          <w:lang w:eastAsia="en-GB"/>
        </w:rPr>
        <w:t xml:space="preserve"> indicates the measurement threshold for each of the included </w:t>
      </w:r>
      <w:r w:rsidRPr="00B07DDB">
        <w:rPr>
          <w:rFonts w:eastAsia="Times New Roman"/>
          <w:i/>
          <w:iCs/>
          <w:color w:val="auto"/>
          <w:lang w:eastAsia="en-GB"/>
        </w:rPr>
        <w:t>QoS Monitoring parameter(s)</w:t>
      </w:r>
      <w:r w:rsidRPr="00B07DDB">
        <w:rPr>
          <w:rFonts w:eastAsia="Times New Roman"/>
          <w:color w:val="auto"/>
          <w:lang w:eastAsia="en-GB"/>
        </w:rPr>
        <w:t xml:space="preserve">. The </w:t>
      </w:r>
      <w:r w:rsidRPr="00B07DDB">
        <w:rPr>
          <w:rFonts w:eastAsia="Times New Roman"/>
          <w:i/>
          <w:iCs/>
          <w:color w:val="auto"/>
          <w:lang w:eastAsia="en-GB"/>
        </w:rPr>
        <w:t>minimum waiting time</w:t>
      </w:r>
      <w:r w:rsidRPr="00B07DDB">
        <w:rPr>
          <w:rFonts w:eastAsia="Times New Roman"/>
          <w:color w:val="auto"/>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2168458A"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Target of reporting</w:t>
      </w:r>
      <w:r w:rsidRPr="00B07DDB">
        <w:rPr>
          <w:rFonts w:eastAsia="Times New Roman"/>
          <w:color w:val="auto"/>
          <w:lang w:eastAsia="en-GB"/>
        </w:rPr>
        <w:t xml:space="preserve"> indicates the target for the QoS Monitoring reports sent as notifications. It can be either the NEF, the AF or the Local NEF, indicated as Notification Target Address + Notification Correlation ID.</w:t>
      </w:r>
    </w:p>
    <w:p w14:paraId="38408FC2"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Indication of direct event notification</w:t>
      </w:r>
      <w:r w:rsidRPr="00B07DDB">
        <w:rPr>
          <w:rFonts w:eastAsia="Times New Roman"/>
          <w:color w:val="auto"/>
          <w:lang w:eastAsia="en-GB"/>
        </w:rPr>
        <w:t xml:space="preserve"> indicates that the QoS Monitoring reports shall be sent by the UPF directly to the NF indicated by the Target of reporting (i.e. to the Local NEF or the AF as described in clause 5.8.2.18 of TS 23.501 [2]).</w:t>
      </w:r>
    </w:p>
    <w:p w14:paraId="1FD7CA0A"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proofErr w:type="spellStart"/>
      <w:r w:rsidRPr="00B07DDB">
        <w:rPr>
          <w:rFonts w:eastAsia="Times New Roman"/>
          <w:i/>
          <w:iCs/>
          <w:color w:val="auto"/>
          <w:lang w:eastAsia="en-GB"/>
        </w:rPr>
        <w:t>DataCollection_ApplicationIdentifier</w:t>
      </w:r>
      <w:proofErr w:type="spellEnd"/>
      <w:r w:rsidRPr="00B07DDB">
        <w:rPr>
          <w:rFonts w:eastAsia="Times New Roman"/>
          <w:color w:val="auto"/>
          <w:lang w:eastAsia="en-GB"/>
        </w:rPr>
        <w:t xml:space="preserve"> is provided to assist the SMF when it needs to decide whether this PCC Rule corresponds to an event exposure subscription (see clause 4.15.4.5.1 of TS 23.502 [3]).</w:t>
      </w:r>
    </w:p>
    <w:p w14:paraId="346E9CD4"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color w:val="auto"/>
          <w:lang w:eastAsia="en-GB"/>
        </w:rPr>
        <w:t xml:space="preserve">Alternative QoS Parameter Set(s) </w:t>
      </w:r>
      <w:r w:rsidRPr="00B07DDB">
        <w:rPr>
          <w:rFonts w:eastAsia="Times New Roman"/>
          <w:color w:val="auto"/>
          <w:lang w:eastAsia="en-GB"/>
        </w:rPr>
        <w:t>define alternative set(s) of QoS parameters for the service data flow. Every set consists of a PER, a PDB, an UL and a DL guaranteed bitrate QoS parameter, optionally, an Averaging Window and optionally, a PSDB and PSER for UL and/or a DL direction. For delay-critical service data flow, every Alternative QoS Parameter Set may also include a Maximum Data Burst Volume (MDBV).</w:t>
      </w:r>
    </w:p>
    <w:p w14:paraId="12833787"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content of the </w:t>
      </w:r>
      <w:r w:rsidRPr="00B07DDB">
        <w:rPr>
          <w:rFonts w:eastAsia="Times New Roman"/>
          <w:i/>
          <w:iCs/>
          <w:color w:val="auto"/>
          <w:lang w:eastAsia="en-GB"/>
        </w:rPr>
        <w:t>TSC Assistance Container</w:t>
      </w:r>
      <w:r w:rsidRPr="00B07DDB">
        <w:rPr>
          <w:rFonts w:eastAsia="Times New Roman"/>
          <w:color w:val="auto"/>
          <w:lang w:eastAsia="en-GB"/>
        </w:rPr>
        <w:t xml:space="preserve"> is defined in clause 5.27.2 of TS 23.501 [2].</w:t>
      </w:r>
    </w:p>
    <w:p w14:paraId="4EF5E699"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Traffic Parameter Information</w:t>
      </w:r>
      <w:r w:rsidRPr="00B07DDB">
        <w:rPr>
          <w:rFonts w:eastAsia="Times New Roman"/>
          <w:color w:val="auto"/>
          <w:lang w:eastAsia="en-GB"/>
        </w:rPr>
        <w:t xml:space="preserve"> applies to the UE power saving as specified in clause 5.37.8 of TS 23.501 [2]. The following parameters are included:</w:t>
      </w:r>
    </w:p>
    <w:p w14:paraId="4A9C4A08"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lastRenderedPageBreak/>
        <w:t>-</w:t>
      </w:r>
      <w:r w:rsidRPr="00B07DDB">
        <w:rPr>
          <w:rFonts w:eastAsia="Times New Roman"/>
          <w:color w:val="auto"/>
          <w:lang w:eastAsia="en-GB"/>
        </w:rPr>
        <w:tab/>
      </w:r>
      <w:r w:rsidRPr="00B07DDB">
        <w:rPr>
          <w:rFonts w:eastAsia="Times New Roman"/>
          <w:i/>
          <w:iCs/>
          <w:color w:val="auto"/>
          <w:lang w:eastAsia="en-GB"/>
        </w:rPr>
        <w:t>Periodicity</w:t>
      </w:r>
      <w:r w:rsidRPr="00B07DDB">
        <w:rPr>
          <w:rFonts w:eastAsia="Times New Roman"/>
          <w:color w:val="auto"/>
          <w:lang w:eastAsia="en-GB"/>
        </w:rPr>
        <w:t>:</w:t>
      </w:r>
    </w:p>
    <w:p w14:paraId="68D0F590" w14:textId="77777777" w:rsidR="00B07DDB" w:rsidRPr="00B07DDB" w:rsidRDefault="00B07DDB" w:rsidP="00B07DDB">
      <w:pPr>
        <w:ind w:left="851"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indicates the </w:t>
      </w:r>
      <w:proofErr w:type="gramStart"/>
      <w:r w:rsidRPr="00B07DDB">
        <w:rPr>
          <w:rFonts w:eastAsia="Times New Roman"/>
          <w:color w:val="auto"/>
          <w:lang w:eastAsia="en-GB"/>
        </w:rPr>
        <w:t>time period</w:t>
      </w:r>
      <w:proofErr w:type="gramEnd"/>
      <w:r w:rsidRPr="00B07DDB">
        <w:rPr>
          <w:rFonts w:eastAsia="Times New Roman"/>
          <w:color w:val="auto"/>
          <w:lang w:eastAsia="en-GB"/>
        </w:rPr>
        <w:t xml:space="preserve"> between start of two data bursts in UL and/or DL direction.</w:t>
      </w:r>
    </w:p>
    <w:p w14:paraId="33697B4A" w14:textId="77777777" w:rsidR="00B07DDB" w:rsidRPr="00B07DDB" w:rsidRDefault="00B07DDB" w:rsidP="00B07DDB">
      <w:pPr>
        <w:ind w:left="851"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this parameter is only included when PCF receives the periodicity information from AF.</w:t>
      </w:r>
    </w:p>
    <w:p w14:paraId="70ABA7E3"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Traffic Parameter Measurement</w:t>
      </w:r>
      <w:r w:rsidRPr="00B07DDB">
        <w:rPr>
          <w:rFonts w:eastAsia="Times New Roman"/>
          <w:color w:val="auto"/>
          <w:lang w:eastAsia="en-GB"/>
        </w:rPr>
        <w:t xml:space="preserve"> applies to the UE power saving as specified in clause 5.37.8 of TS 23.501 [2]. The following parameters are included:</w:t>
      </w:r>
    </w:p>
    <w:p w14:paraId="04549FC9"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r>
      <w:r w:rsidRPr="00B07DDB">
        <w:rPr>
          <w:rFonts w:eastAsia="Times New Roman"/>
          <w:i/>
          <w:iCs/>
          <w:color w:val="auto"/>
          <w:lang w:eastAsia="en-GB"/>
        </w:rPr>
        <w:t>Traffic Parameter to be measured</w:t>
      </w:r>
      <w:r w:rsidRPr="00B07DDB">
        <w:rPr>
          <w:rFonts w:eastAsia="Times New Roman"/>
          <w:color w:val="auto"/>
          <w:lang w:eastAsia="en-GB"/>
        </w:rPr>
        <w:t>:</w:t>
      </w:r>
    </w:p>
    <w:p w14:paraId="3D82A049" w14:textId="77777777" w:rsidR="00B07DDB" w:rsidRPr="00B07DDB" w:rsidRDefault="00B07DDB" w:rsidP="00B07DDB">
      <w:pPr>
        <w:ind w:left="851"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UL and/or DL periodicity. This parameter is only included when PCF does not receive the periodicity information from AF.</w:t>
      </w:r>
    </w:p>
    <w:p w14:paraId="574BE82F" w14:textId="77777777" w:rsidR="00B07DDB" w:rsidRPr="00B07DDB" w:rsidRDefault="00B07DDB" w:rsidP="00B07DDB">
      <w:pPr>
        <w:ind w:left="851"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N6 jitter range associated with DL Periodicity.</w:t>
      </w:r>
    </w:p>
    <w:p w14:paraId="161740D9"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r>
      <w:r w:rsidRPr="00B07DDB">
        <w:rPr>
          <w:rFonts w:eastAsia="Times New Roman"/>
          <w:i/>
          <w:iCs/>
          <w:color w:val="auto"/>
          <w:lang w:eastAsia="en-GB"/>
        </w:rPr>
        <w:t>reporting condition</w:t>
      </w:r>
      <w:r w:rsidRPr="00B07DDB">
        <w:rPr>
          <w:rFonts w:eastAsia="Times New Roman"/>
          <w:color w:val="auto"/>
          <w:lang w:eastAsia="en-GB"/>
        </w:rPr>
        <w:t xml:space="preserve"> can be optionally included to define the condition for the reporting, such as event triggered or periodic, frequency.</w:t>
      </w:r>
    </w:p>
    <w:p w14:paraId="151F7C48"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Downlink Data Notification Control</w:t>
      </w:r>
      <w:r w:rsidRPr="00B07DDB">
        <w:rPr>
          <w:rFonts w:eastAsia="Times New Roman"/>
          <w:color w:val="auto"/>
          <w:lang w:eastAsia="en-GB"/>
        </w:rPr>
        <w:t xml:space="preserve"> applies to the control of subscription to Downlink Data Delivery status event notifications and DDN Failure event notifications as specified in clause 4.15.3 of TS 23.502 [3]. The following parameters are included:</w:t>
      </w:r>
    </w:p>
    <w:p w14:paraId="73EF9984"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The </w:t>
      </w:r>
      <w:r w:rsidRPr="00B07DDB">
        <w:rPr>
          <w:rFonts w:eastAsia="Times New Roman"/>
          <w:i/>
          <w:iCs/>
          <w:color w:val="auto"/>
          <w:lang w:eastAsia="en-GB"/>
        </w:rPr>
        <w:t>Notification control for DDD status</w:t>
      </w:r>
      <w:r w:rsidRPr="00B07DDB">
        <w:rPr>
          <w:rFonts w:eastAsia="Times New Roman"/>
          <w:color w:val="auto"/>
          <w:lang w:eastAsia="en-GB"/>
        </w:rPr>
        <w:t xml:space="preserve"> applies as described in clause 4.15.3.2.8 of TS 23.502 [3] and contains the following parameters:</w:t>
      </w:r>
    </w:p>
    <w:p w14:paraId="49E1421B" w14:textId="77777777" w:rsidR="00B07DDB" w:rsidRPr="00B07DDB" w:rsidRDefault="00B07DDB" w:rsidP="00B07DDB">
      <w:pPr>
        <w:ind w:left="851"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indication that notifications of Downlink Data Delivery status are required; and</w:t>
      </w:r>
    </w:p>
    <w:p w14:paraId="61B1E80A" w14:textId="77777777" w:rsidR="00B07DDB" w:rsidRPr="00B07DDB" w:rsidRDefault="00B07DDB" w:rsidP="00B07DDB">
      <w:pPr>
        <w:ind w:left="851"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the requested type of such notifications (notifications about downlink packets being buffered, and/or discarded).</w:t>
      </w:r>
    </w:p>
    <w:p w14:paraId="011FA67F"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 xml:space="preserve">The </w:t>
      </w:r>
      <w:r w:rsidRPr="00B07DDB">
        <w:rPr>
          <w:rFonts w:eastAsia="Times New Roman"/>
          <w:i/>
          <w:iCs/>
          <w:color w:val="auto"/>
          <w:lang w:eastAsia="en-GB"/>
        </w:rPr>
        <w:t>Notification Control for DDN Failure</w:t>
      </w:r>
      <w:r w:rsidRPr="00B07DDB">
        <w:rPr>
          <w:rFonts w:eastAsia="Times New Roman"/>
          <w:color w:val="auto"/>
          <w:lang w:eastAsia="en-GB"/>
        </w:rPr>
        <w:t xml:space="preserve"> applies as described in clause 4.15.3.2.9 of TS 23.502 [3] and contains the following parameters:</w:t>
      </w:r>
    </w:p>
    <w:p w14:paraId="364307F7" w14:textId="77777777" w:rsidR="00B07DDB" w:rsidRPr="00B07DDB" w:rsidRDefault="00B07DDB" w:rsidP="00B07DDB">
      <w:pPr>
        <w:ind w:left="851"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indication that notifications of DDN Failure are required.</w:t>
      </w:r>
    </w:p>
    <w:p w14:paraId="4495608E" w14:textId="77777777" w:rsidR="00B07DDB" w:rsidRPr="00B07DDB" w:rsidRDefault="00B07DDB" w:rsidP="00B07DDB">
      <w:pPr>
        <w:keepLines/>
        <w:ind w:left="1135" w:hanging="851"/>
        <w:rPr>
          <w:rFonts w:eastAsia="Times New Roman"/>
          <w:color w:val="auto"/>
          <w:lang w:eastAsia="en-GB"/>
        </w:rPr>
      </w:pPr>
      <w:r w:rsidRPr="00B07DDB">
        <w:rPr>
          <w:rFonts w:eastAsia="Times New Roman"/>
          <w:color w:val="auto"/>
          <w:lang w:eastAsia="en-GB"/>
        </w:rPr>
        <w:t>NOTE 12:</w:t>
      </w:r>
      <w:r w:rsidRPr="00B07DDB">
        <w:rPr>
          <w:rFonts w:eastAsia="Times New Roman"/>
          <w:color w:val="auto"/>
          <w:lang w:eastAsia="en-GB"/>
        </w:rPr>
        <w:tab/>
        <w:t>Downlink Data Notification Control information is provided to assist the SMF in the generation/update of N4 information. The PCF will not be notified about the Downlink data delivery status events or the DDN Failure events.</w:t>
      </w:r>
    </w:p>
    <w:p w14:paraId="31A5F404"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PDU Set Control Information</w:t>
      </w:r>
      <w:r w:rsidRPr="00B07DDB">
        <w:rPr>
          <w:rFonts w:eastAsia="Times New Roman"/>
          <w:color w:val="auto"/>
          <w:lang w:eastAsia="en-GB"/>
        </w:rPr>
        <w:t xml:space="preserve"> is needed to support the delivery of PDU Sets for a service data flow. The parameter values for UL and DL may be different (see clause 5.7.7 of TS 23.501 [2]).</w:t>
      </w:r>
    </w:p>
    <w:p w14:paraId="468EFB6B"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Protocol Description Information</w:t>
      </w:r>
      <w:r w:rsidRPr="00B07DDB">
        <w:rPr>
          <w:rFonts w:eastAsia="Times New Roman"/>
          <w:color w:val="auto"/>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76501A06"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On-path N6 Signalling Information</w:t>
      </w:r>
      <w:r w:rsidRPr="00B07DDB">
        <w:rPr>
          <w:rFonts w:eastAsia="Times New Roman"/>
          <w:color w:val="auto"/>
          <w:lang w:eastAsia="en-GB"/>
        </w:rPr>
        <w:t xml:space="preserve"> is used to receive media related information using On-path N6 signalling, see clause 5.37.9.3 and clause 5.37.9.4 of TS 23.501 [2].</w:t>
      </w:r>
    </w:p>
    <w:p w14:paraId="7A03566E" w14:textId="77777777" w:rsidR="00B07DDB" w:rsidRPr="00B07DDB" w:rsidRDefault="00B07DDB" w:rsidP="00B07DDB">
      <w:pPr>
        <w:rPr>
          <w:rFonts w:eastAsia="Times New Roman"/>
          <w:color w:val="auto"/>
          <w:lang w:eastAsia="en-GB"/>
        </w:rPr>
      </w:pPr>
      <w:r w:rsidRPr="00B07DDB">
        <w:rPr>
          <w:rFonts w:eastAsia="Times New Roman"/>
          <w:color w:val="auto"/>
          <w:lang w:eastAsia="en-GB"/>
        </w:rPr>
        <w:t xml:space="preserve">The </w:t>
      </w:r>
      <w:r w:rsidRPr="00B07DDB">
        <w:rPr>
          <w:rFonts w:eastAsia="Times New Roman"/>
          <w:i/>
          <w:iCs/>
          <w:color w:val="auto"/>
          <w:lang w:eastAsia="en-GB"/>
        </w:rPr>
        <w:t>Data Burst Handling Information</w:t>
      </w:r>
      <w:r w:rsidRPr="00B07DDB">
        <w:rPr>
          <w:rFonts w:eastAsia="Times New Roman"/>
          <w:color w:val="auto"/>
          <w:lang w:eastAsia="en-GB"/>
        </w:rPr>
        <w:t xml:space="preserve"> is needed for the following:</w:t>
      </w:r>
    </w:p>
    <w:p w14:paraId="6D17BCB5"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to support detecting last PDU of the Data Burst and marking End of Data Burst Indication on the last packet of the Data Burst (see clause 5.37.8 of TS 23.501 [2]</w:t>
      </w:r>
      <w:proofErr w:type="gramStart"/>
      <w:r w:rsidRPr="00B07DDB">
        <w:rPr>
          <w:rFonts w:eastAsia="Times New Roman"/>
          <w:color w:val="auto"/>
          <w:lang w:eastAsia="en-GB"/>
        </w:rPr>
        <w:t>);</w:t>
      </w:r>
      <w:proofErr w:type="gramEnd"/>
    </w:p>
    <w:p w14:paraId="42AF6A9C"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to support identifying the size of a DL Data Burst and marking Data Burst Size as defined in clause 5.37.10.1 of TS 23.501 [2</w:t>
      </w:r>
      <w:proofErr w:type="gramStart"/>
      <w:r w:rsidRPr="00B07DDB">
        <w:rPr>
          <w:rFonts w:eastAsia="Times New Roman"/>
          <w:color w:val="auto"/>
          <w:lang w:eastAsia="en-GB"/>
        </w:rPr>
        <w:t>];</w:t>
      </w:r>
      <w:proofErr w:type="gramEnd"/>
    </w:p>
    <w:p w14:paraId="5E99AA14" w14:textId="77777777" w:rsidR="00B07DDB" w:rsidRPr="00B07DDB" w:rsidRDefault="00B07DDB" w:rsidP="00B07DDB">
      <w:pPr>
        <w:ind w:left="568" w:hanging="284"/>
        <w:rPr>
          <w:rFonts w:eastAsia="Times New Roman"/>
          <w:color w:val="auto"/>
          <w:lang w:eastAsia="en-GB"/>
        </w:rPr>
      </w:pPr>
      <w:r w:rsidRPr="00B07DDB">
        <w:rPr>
          <w:rFonts w:eastAsia="Times New Roman"/>
          <w:color w:val="auto"/>
          <w:lang w:eastAsia="en-GB"/>
        </w:rPr>
        <w:t>-</w:t>
      </w:r>
      <w:r w:rsidRPr="00B07DDB">
        <w:rPr>
          <w:rFonts w:eastAsia="Times New Roman"/>
          <w:color w:val="auto"/>
          <w:lang w:eastAsia="en-GB"/>
        </w:rPr>
        <w:tab/>
        <w:t>to support identifying the time to next Data Burst and marking Time to Next Burst as defined in clause 5.37.10.2 of TS 23.501 [2].</w:t>
      </w:r>
    </w:p>
    <w:p w14:paraId="5F82DCB3" w14:textId="77777777" w:rsidR="00697A92" w:rsidRPr="00365275" w:rsidRDefault="00697A92" w:rsidP="00365275">
      <w:pPr>
        <w:ind w:left="568" w:hanging="284"/>
        <w:rPr>
          <w:rFonts w:eastAsia="Times New Roman"/>
          <w:color w:val="auto"/>
          <w:lang w:eastAsia="en-GB"/>
        </w:rPr>
      </w:pPr>
    </w:p>
    <w:bookmarkEnd w:id="4"/>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2"/>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E5A68" w14:textId="77777777" w:rsidR="00837643" w:rsidRDefault="00837643">
      <w:pPr>
        <w:spacing w:after="0"/>
      </w:pPr>
      <w:r>
        <w:separator/>
      </w:r>
    </w:p>
  </w:endnote>
  <w:endnote w:type="continuationSeparator" w:id="0">
    <w:p w14:paraId="2A7C35B0" w14:textId="77777777" w:rsidR="00837643" w:rsidRDefault="00837643">
      <w:pPr>
        <w:spacing w:after="0"/>
      </w:pPr>
      <w:r>
        <w:continuationSeparator/>
      </w:r>
    </w:p>
  </w:endnote>
  <w:endnote w:type="continuationNotice" w:id="1">
    <w:p w14:paraId="637E81DC" w14:textId="77777777" w:rsidR="00837643" w:rsidRDefault="00837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A1BF2" w14:textId="77777777" w:rsidR="00837643" w:rsidRDefault="00837643">
      <w:pPr>
        <w:spacing w:after="0"/>
      </w:pPr>
      <w:r>
        <w:separator/>
      </w:r>
    </w:p>
  </w:footnote>
  <w:footnote w:type="continuationSeparator" w:id="0">
    <w:p w14:paraId="19FDD0CF" w14:textId="77777777" w:rsidR="00837643" w:rsidRDefault="00837643">
      <w:pPr>
        <w:spacing w:after="0"/>
      </w:pPr>
      <w:r>
        <w:continuationSeparator/>
      </w:r>
    </w:p>
  </w:footnote>
  <w:footnote w:type="continuationNotice" w:id="1">
    <w:p w14:paraId="72D1DF46" w14:textId="77777777" w:rsidR="00837643" w:rsidRDefault="00837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1849916">
    <w:abstractNumId w:val="25"/>
  </w:num>
  <w:num w:numId="2" w16cid:durableId="539712588">
    <w:abstractNumId w:val="27"/>
  </w:num>
  <w:num w:numId="3" w16cid:durableId="1289504323">
    <w:abstractNumId w:val="16"/>
  </w:num>
  <w:num w:numId="4" w16cid:durableId="1803620952">
    <w:abstractNumId w:val="17"/>
  </w:num>
  <w:num w:numId="5" w16cid:durableId="577982904">
    <w:abstractNumId w:val="18"/>
  </w:num>
  <w:num w:numId="6" w16cid:durableId="411895658">
    <w:abstractNumId w:val="15"/>
  </w:num>
  <w:num w:numId="7" w16cid:durableId="1439373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2004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1356553">
    <w:abstractNumId w:val="13"/>
  </w:num>
  <w:num w:numId="10" w16cid:durableId="1117530856">
    <w:abstractNumId w:val="24"/>
  </w:num>
  <w:num w:numId="11" w16cid:durableId="7413792">
    <w:abstractNumId w:val="11"/>
  </w:num>
  <w:num w:numId="12" w16cid:durableId="266474170">
    <w:abstractNumId w:val="12"/>
  </w:num>
  <w:num w:numId="13" w16cid:durableId="401097640">
    <w:abstractNumId w:val="22"/>
  </w:num>
  <w:num w:numId="14" w16cid:durableId="1353335105">
    <w:abstractNumId w:val="14"/>
  </w:num>
  <w:num w:numId="15" w16cid:durableId="2103647937">
    <w:abstractNumId w:val="21"/>
  </w:num>
  <w:num w:numId="16" w16cid:durableId="1692414923">
    <w:abstractNumId w:val="20"/>
  </w:num>
  <w:num w:numId="17" w16cid:durableId="476798104">
    <w:abstractNumId w:val="19"/>
  </w:num>
  <w:num w:numId="18" w16cid:durableId="704717448">
    <w:abstractNumId w:val="9"/>
  </w:num>
  <w:num w:numId="19" w16cid:durableId="1142121101">
    <w:abstractNumId w:val="7"/>
  </w:num>
  <w:num w:numId="20" w16cid:durableId="1479033610">
    <w:abstractNumId w:val="6"/>
  </w:num>
  <w:num w:numId="21" w16cid:durableId="61682453">
    <w:abstractNumId w:val="5"/>
  </w:num>
  <w:num w:numId="22" w16cid:durableId="1608152255">
    <w:abstractNumId w:val="4"/>
  </w:num>
  <w:num w:numId="23" w16cid:durableId="242841496">
    <w:abstractNumId w:val="8"/>
  </w:num>
  <w:num w:numId="24" w16cid:durableId="998271222">
    <w:abstractNumId w:val="3"/>
  </w:num>
  <w:num w:numId="25" w16cid:durableId="2031879368">
    <w:abstractNumId w:val="2"/>
  </w:num>
  <w:num w:numId="26" w16cid:durableId="303435015">
    <w:abstractNumId w:val="1"/>
  </w:num>
  <w:num w:numId="27" w16cid:durableId="1327043">
    <w:abstractNumId w:val="0"/>
  </w:num>
  <w:num w:numId="28" w16cid:durableId="1458526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908227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28883944">
    <w:abstractNumId w:val="23"/>
  </w:num>
  <w:num w:numId="31" w16cid:durableId="750741010">
    <w:abstractNumId w:val="26"/>
  </w:num>
  <w:num w:numId="32" w16cid:durableId="13758914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43"/>
    <w:rsid w:val="000046DB"/>
    <w:rsid w:val="000046E3"/>
    <w:rsid w:val="0000485C"/>
    <w:rsid w:val="00004E82"/>
    <w:rsid w:val="00005006"/>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0F4"/>
    <w:rsid w:val="0001336E"/>
    <w:rsid w:val="00013612"/>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1D3"/>
    <w:rsid w:val="0003091B"/>
    <w:rsid w:val="00031074"/>
    <w:rsid w:val="00031837"/>
    <w:rsid w:val="00032620"/>
    <w:rsid w:val="00032C4D"/>
    <w:rsid w:val="000333B3"/>
    <w:rsid w:val="00033446"/>
    <w:rsid w:val="00033FBB"/>
    <w:rsid w:val="00034A99"/>
    <w:rsid w:val="00034D60"/>
    <w:rsid w:val="0003510B"/>
    <w:rsid w:val="000357B1"/>
    <w:rsid w:val="00035A8F"/>
    <w:rsid w:val="00036929"/>
    <w:rsid w:val="00036B86"/>
    <w:rsid w:val="000370A7"/>
    <w:rsid w:val="00037FC0"/>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47F18"/>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356"/>
    <w:rsid w:val="000F67B7"/>
    <w:rsid w:val="000F6B87"/>
    <w:rsid w:val="000F716F"/>
    <w:rsid w:val="000F7317"/>
    <w:rsid w:val="000F77CC"/>
    <w:rsid w:val="000F7F37"/>
    <w:rsid w:val="00101337"/>
    <w:rsid w:val="00101482"/>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8E4"/>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2D0E"/>
    <w:rsid w:val="001731A2"/>
    <w:rsid w:val="00173544"/>
    <w:rsid w:val="001736B5"/>
    <w:rsid w:val="00173A57"/>
    <w:rsid w:val="00173AD7"/>
    <w:rsid w:val="00173AEB"/>
    <w:rsid w:val="0017402C"/>
    <w:rsid w:val="001742C1"/>
    <w:rsid w:val="001750EF"/>
    <w:rsid w:val="001760FC"/>
    <w:rsid w:val="0017637D"/>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1C7"/>
    <w:rsid w:val="001B5401"/>
    <w:rsid w:val="001B546B"/>
    <w:rsid w:val="001B5EBE"/>
    <w:rsid w:val="001B7516"/>
    <w:rsid w:val="001B7CB3"/>
    <w:rsid w:val="001C065F"/>
    <w:rsid w:val="001C0A43"/>
    <w:rsid w:val="001C1095"/>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3430"/>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8A6"/>
    <w:rsid w:val="001E48DF"/>
    <w:rsid w:val="001E4DFF"/>
    <w:rsid w:val="001E5C9E"/>
    <w:rsid w:val="001E5CA8"/>
    <w:rsid w:val="001E61D6"/>
    <w:rsid w:val="001E6297"/>
    <w:rsid w:val="001F0BF7"/>
    <w:rsid w:val="001F0F75"/>
    <w:rsid w:val="001F1523"/>
    <w:rsid w:val="001F1F04"/>
    <w:rsid w:val="001F2899"/>
    <w:rsid w:val="001F320F"/>
    <w:rsid w:val="001F362B"/>
    <w:rsid w:val="001F381B"/>
    <w:rsid w:val="001F451D"/>
    <w:rsid w:val="001F4582"/>
    <w:rsid w:val="001F478B"/>
    <w:rsid w:val="001F49B1"/>
    <w:rsid w:val="001F4D77"/>
    <w:rsid w:val="001F4E4A"/>
    <w:rsid w:val="001F515F"/>
    <w:rsid w:val="001F592D"/>
    <w:rsid w:val="001F5984"/>
    <w:rsid w:val="001F5C0F"/>
    <w:rsid w:val="001F5D28"/>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9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38D"/>
    <w:rsid w:val="00216699"/>
    <w:rsid w:val="00216F4A"/>
    <w:rsid w:val="0021778D"/>
    <w:rsid w:val="00217A56"/>
    <w:rsid w:val="00220543"/>
    <w:rsid w:val="00220AEB"/>
    <w:rsid w:val="00221474"/>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0E06"/>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638"/>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3FE"/>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86"/>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1715"/>
    <w:rsid w:val="002A2350"/>
    <w:rsid w:val="002A2A21"/>
    <w:rsid w:val="002A3112"/>
    <w:rsid w:val="002A333A"/>
    <w:rsid w:val="002A396D"/>
    <w:rsid w:val="002A3C41"/>
    <w:rsid w:val="002A40A0"/>
    <w:rsid w:val="002A4135"/>
    <w:rsid w:val="002A4D3C"/>
    <w:rsid w:val="002A4F3A"/>
    <w:rsid w:val="002A510D"/>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C7E"/>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474"/>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2DF7"/>
    <w:rsid w:val="0031311D"/>
    <w:rsid w:val="003142A3"/>
    <w:rsid w:val="0031486D"/>
    <w:rsid w:val="00315205"/>
    <w:rsid w:val="003153C7"/>
    <w:rsid w:val="003164B4"/>
    <w:rsid w:val="00316798"/>
    <w:rsid w:val="003170AC"/>
    <w:rsid w:val="0031750C"/>
    <w:rsid w:val="00317BA6"/>
    <w:rsid w:val="00320A89"/>
    <w:rsid w:val="003210B5"/>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A5C"/>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6AB"/>
    <w:rsid w:val="003557F0"/>
    <w:rsid w:val="00355C99"/>
    <w:rsid w:val="00355DAF"/>
    <w:rsid w:val="0035620A"/>
    <w:rsid w:val="00356277"/>
    <w:rsid w:val="00356754"/>
    <w:rsid w:val="00356772"/>
    <w:rsid w:val="003578D3"/>
    <w:rsid w:val="003607F8"/>
    <w:rsid w:val="00360CF4"/>
    <w:rsid w:val="003619B5"/>
    <w:rsid w:val="00361C39"/>
    <w:rsid w:val="00361C57"/>
    <w:rsid w:val="00363BB4"/>
    <w:rsid w:val="00364122"/>
    <w:rsid w:val="00364B32"/>
    <w:rsid w:val="00364C69"/>
    <w:rsid w:val="003650EA"/>
    <w:rsid w:val="00365275"/>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5DA"/>
    <w:rsid w:val="00396B01"/>
    <w:rsid w:val="00396CFF"/>
    <w:rsid w:val="003970D5"/>
    <w:rsid w:val="003975A0"/>
    <w:rsid w:val="003975A6"/>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496B"/>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5F24"/>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8"/>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2F15"/>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667D"/>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66F"/>
    <w:rsid w:val="004629C4"/>
    <w:rsid w:val="00462A0C"/>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2BD0"/>
    <w:rsid w:val="004745FD"/>
    <w:rsid w:val="004751C0"/>
    <w:rsid w:val="00475B0A"/>
    <w:rsid w:val="004764A8"/>
    <w:rsid w:val="00476979"/>
    <w:rsid w:val="00476D1C"/>
    <w:rsid w:val="00476EED"/>
    <w:rsid w:val="004774B4"/>
    <w:rsid w:val="004774F4"/>
    <w:rsid w:val="00477F8D"/>
    <w:rsid w:val="0048033F"/>
    <w:rsid w:val="004806E2"/>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B21"/>
    <w:rsid w:val="004D0CAD"/>
    <w:rsid w:val="004D0D1C"/>
    <w:rsid w:val="004D132B"/>
    <w:rsid w:val="004D1C86"/>
    <w:rsid w:val="004D1D31"/>
    <w:rsid w:val="004D1D8B"/>
    <w:rsid w:val="004D26BE"/>
    <w:rsid w:val="004D27D5"/>
    <w:rsid w:val="004D479B"/>
    <w:rsid w:val="004D5672"/>
    <w:rsid w:val="004D5DFD"/>
    <w:rsid w:val="004D625E"/>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02"/>
    <w:rsid w:val="004F1C34"/>
    <w:rsid w:val="004F277A"/>
    <w:rsid w:val="004F3167"/>
    <w:rsid w:val="004F3D4A"/>
    <w:rsid w:val="004F41FC"/>
    <w:rsid w:val="004F4F8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5FF2"/>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570B"/>
    <w:rsid w:val="00526248"/>
    <w:rsid w:val="00526FD3"/>
    <w:rsid w:val="005272D9"/>
    <w:rsid w:val="00527F42"/>
    <w:rsid w:val="005304F4"/>
    <w:rsid w:val="00531F30"/>
    <w:rsid w:val="00532265"/>
    <w:rsid w:val="00532701"/>
    <w:rsid w:val="0053280E"/>
    <w:rsid w:val="0053285D"/>
    <w:rsid w:val="005330DE"/>
    <w:rsid w:val="00533678"/>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0E6"/>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75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A8F"/>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480"/>
    <w:rsid w:val="005D369B"/>
    <w:rsid w:val="005D3D15"/>
    <w:rsid w:val="005D4054"/>
    <w:rsid w:val="005D4429"/>
    <w:rsid w:val="005D4475"/>
    <w:rsid w:val="005D47C0"/>
    <w:rsid w:val="005D48A6"/>
    <w:rsid w:val="005D5530"/>
    <w:rsid w:val="005D6326"/>
    <w:rsid w:val="005D6828"/>
    <w:rsid w:val="005D6B39"/>
    <w:rsid w:val="005D70DE"/>
    <w:rsid w:val="005D743B"/>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E3B"/>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939"/>
    <w:rsid w:val="00617E84"/>
    <w:rsid w:val="00620389"/>
    <w:rsid w:val="00620FE2"/>
    <w:rsid w:val="00621308"/>
    <w:rsid w:val="006213BD"/>
    <w:rsid w:val="006216B3"/>
    <w:rsid w:val="00621BBC"/>
    <w:rsid w:val="00621EDE"/>
    <w:rsid w:val="006224D6"/>
    <w:rsid w:val="0062258D"/>
    <w:rsid w:val="00623113"/>
    <w:rsid w:val="006236BF"/>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29"/>
    <w:rsid w:val="006449E9"/>
    <w:rsid w:val="00644B01"/>
    <w:rsid w:val="00644C68"/>
    <w:rsid w:val="00644E9F"/>
    <w:rsid w:val="00645810"/>
    <w:rsid w:val="00646179"/>
    <w:rsid w:val="00646281"/>
    <w:rsid w:val="006462C1"/>
    <w:rsid w:val="0064708A"/>
    <w:rsid w:val="006513BD"/>
    <w:rsid w:val="0065199A"/>
    <w:rsid w:val="00651D13"/>
    <w:rsid w:val="0065208A"/>
    <w:rsid w:val="0065267B"/>
    <w:rsid w:val="0065339E"/>
    <w:rsid w:val="006539B5"/>
    <w:rsid w:val="00653EAB"/>
    <w:rsid w:val="006543D6"/>
    <w:rsid w:val="00654B56"/>
    <w:rsid w:val="00655432"/>
    <w:rsid w:val="0065714E"/>
    <w:rsid w:val="006572C9"/>
    <w:rsid w:val="00657D3A"/>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59F"/>
    <w:rsid w:val="00673CFE"/>
    <w:rsid w:val="0067408C"/>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97A92"/>
    <w:rsid w:val="006A22C3"/>
    <w:rsid w:val="006A2C1E"/>
    <w:rsid w:val="006A2C65"/>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5A3"/>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281"/>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E776E"/>
    <w:rsid w:val="006F0412"/>
    <w:rsid w:val="006F043C"/>
    <w:rsid w:val="006F0544"/>
    <w:rsid w:val="006F0E31"/>
    <w:rsid w:val="006F1C50"/>
    <w:rsid w:val="006F2BEF"/>
    <w:rsid w:val="006F2E66"/>
    <w:rsid w:val="006F2EE4"/>
    <w:rsid w:val="006F2F0A"/>
    <w:rsid w:val="006F383F"/>
    <w:rsid w:val="006F3CFE"/>
    <w:rsid w:val="006F417C"/>
    <w:rsid w:val="006F452D"/>
    <w:rsid w:val="006F4568"/>
    <w:rsid w:val="006F4606"/>
    <w:rsid w:val="006F4888"/>
    <w:rsid w:val="006F496E"/>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3D87"/>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ACC"/>
    <w:rsid w:val="007B2ECC"/>
    <w:rsid w:val="007B2ED7"/>
    <w:rsid w:val="007B3378"/>
    <w:rsid w:val="007B3E70"/>
    <w:rsid w:val="007B3F2D"/>
    <w:rsid w:val="007B47A3"/>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1B4E"/>
    <w:rsid w:val="007C2441"/>
    <w:rsid w:val="007C25EA"/>
    <w:rsid w:val="007C2972"/>
    <w:rsid w:val="007C358F"/>
    <w:rsid w:val="007C4A39"/>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D7E1F"/>
    <w:rsid w:val="007E00BC"/>
    <w:rsid w:val="007E0A45"/>
    <w:rsid w:val="007E0D82"/>
    <w:rsid w:val="007E145B"/>
    <w:rsid w:val="007E21DF"/>
    <w:rsid w:val="007E2791"/>
    <w:rsid w:val="007E29A5"/>
    <w:rsid w:val="007E380F"/>
    <w:rsid w:val="007E3AB3"/>
    <w:rsid w:val="007E3ED5"/>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5CB"/>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27E70"/>
    <w:rsid w:val="00830AB0"/>
    <w:rsid w:val="00830B16"/>
    <w:rsid w:val="00830CDB"/>
    <w:rsid w:val="008318AB"/>
    <w:rsid w:val="00831E7F"/>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37643"/>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7CC"/>
    <w:rsid w:val="00862AD6"/>
    <w:rsid w:val="008636E4"/>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1CF0"/>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917"/>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25E"/>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002"/>
    <w:rsid w:val="00920B5A"/>
    <w:rsid w:val="00920D72"/>
    <w:rsid w:val="00921BE8"/>
    <w:rsid w:val="00921D5E"/>
    <w:rsid w:val="009226F4"/>
    <w:rsid w:val="009228D1"/>
    <w:rsid w:val="00923048"/>
    <w:rsid w:val="0092375A"/>
    <w:rsid w:val="00923A7D"/>
    <w:rsid w:val="009243C8"/>
    <w:rsid w:val="0092637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A13"/>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67E"/>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489C"/>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102"/>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0BA"/>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3E7A"/>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93D"/>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B43"/>
    <w:rsid w:val="00A13C87"/>
    <w:rsid w:val="00A1403A"/>
    <w:rsid w:val="00A14102"/>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4FEA"/>
    <w:rsid w:val="00A3520E"/>
    <w:rsid w:val="00A3578F"/>
    <w:rsid w:val="00A35FA2"/>
    <w:rsid w:val="00A36010"/>
    <w:rsid w:val="00A36832"/>
    <w:rsid w:val="00A36874"/>
    <w:rsid w:val="00A36A0A"/>
    <w:rsid w:val="00A36F5D"/>
    <w:rsid w:val="00A37E31"/>
    <w:rsid w:val="00A4067F"/>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81"/>
    <w:rsid w:val="00A92594"/>
    <w:rsid w:val="00A92D85"/>
    <w:rsid w:val="00A93337"/>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55A"/>
    <w:rsid w:val="00AA27DB"/>
    <w:rsid w:val="00AA2F3C"/>
    <w:rsid w:val="00AA30C3"/>
    <w:rsid w:val="00AA3334"/>
    <w:rsid w:val="00AA34FC"/>
    <w:rsid w:val="00AA3AE8"/>
    <w:rsid w:val="00AA3D3D"/>
    <w:rsid w:val="00AA41C0"/>
    <w:rsid w:val="00AA423D"/>
    <w:rsid w:val="00AA49BE"/>
    <w:rsid w:val="00AA5301"/>
    <w:rsid w:val="00AA5503"/>
    <w:rsid w:val="00AA553F"/>
    <w:rsid w:val="00AA5E5D"/>
    <w:rsid w:val="00AA5F47"/>
    <w:rsid w:val="00AA6E53"/>
    <w:rsid w:val="00AA7322"/>
    <w:rsid w:val="00AA7C5D"/>
    <w:rsid w:val="00AB0836"/>
    <w:rsid w:val="00AB0C89"/>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C45"/>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9F4"/>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07DDB"/>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388C"/>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0C1"/>
    <w:rsid w:val="00B46294"/>
    <w:rsid w:val="00B464DA"/>
    <w:rsid w:val="00B4657F"/>
    <w:rsid w:val="00B4689E"/>
    <w:rsid w:val="00B47340"/>
    <w:rsid w:val="00B47691"/>
    <w:rsid w:val="00B4781C"/>
    <w:rsid w:val="00B47A8B"/>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6D38"/>
    <w:rsid w:val="00B5769D"/>
    <w:rsid w:val="00B57B4F"/>
    <w:rsid w:val="00B57D0F"/>
    <w:rsid w:val="00B60190"/>
    <w:rsid w:val="00B60ABB"/>
    <w:rsid w:val="00B617E3"/>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316"/>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C27"/>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2EA7"/>
    <w:rsid w:val="00B9467E"/>
    <w:rsid w:val="00B94A73"/>
    <w:rsid w:val="00B9534E"/>
    <w:rsid w:val="00B9575D"/>
    <w:rsid w:val="00B95DC8"/>
    <w:rsid w:val="00B9643B"/>
    <w:rsid w:val="00B96753"/>
    <w:rsid w:val="00B9779A"/>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DC0"/>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71C"/>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3344"/>
    <w:rsid w:val="00C74551"/>
    <w:rsid w:val="00C7489A"/>
    <w:rsid w:val="00C74B22"/>
    <w:rsid w:val="00C75299"/>
    <w:rsid w:val="00C7557C"/>
    <w:rsid w:val="00C75580"/>
    <w:rsid w:val="00C7636F"/>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9"/>
    <w:rsid w:val="00C91D1E"/>
    <w:rsid w:val="00C91D5F"/>
    <w:rsid w:val="00C92AD8"/>
    <w:rsid w:val="00C93857"/>
    <w:rsid w:val="00C93A15"/>
    <w:rsid w:val="00C93C88"/>
    <w:rsid w:val="00C94490"/>
    <w:rsid w:val="00C948FD"/>
    <w:rsid w:val="00C954AA"/>
    <w:rsid w:val="00C9578B"/>
    <w:rsid w:val="00C95B34"/>
    <w:rsid w:val="00C96367"/>
    <w:rsid w:val="00C96C9A"/>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195"/>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590"/>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4A8"/>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C73"/>
    <w:rsid w:val="00D52E2D"/>
    <w:rsid w:val="00D52F34"/>
    <w:rsid w:val="00D52F95"/>
    <w:rsid w:val="00D53EFA"/>
    <w:rsid w:val="00D5422E"/>
    <w:rsid w:val="00D55084"/>
    <w:rsid w:val="00D550AC"/>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601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200"/>
    <w:rsid w:val="00D93697"/>
    <w:rsid w:val="00D93D2F"/>
    <w:rsid w:val="00D94197"/>
    <w:rsid w:val="00D94645"/>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65A"/>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34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25B"/>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313"/>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24E"/>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1FD"/>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1F0"/>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CBD"/>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7C6"/>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09"/>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B6"/>
    <w:rsid w:val="00F326D3"/>
    <w:rsid w:val="00F32EAA"/>
    <w:rsid w:val="00F331F5"/>
    <w:rsid w:val="00F34901"/>
    <w:rsid w:val="00F3578B"/>
    <w:rsid w:val="00F35B15"/>
    <w:rsid w:val="00F36821"/>
    <w:rsid w:val="00F36872"/>
    <w:rsid w:val="00F36E18"/>
    <w:rsid w:val="00F37021"/>
    <w:rsid w:val="00F37BA2"/>
    <w:rsid w:val="00F40C4D"/>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C78"/>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A58"/>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DB0"/>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5C86"/>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7354638E-C755-46E9-A9B9-FAC538E6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 w:type="numbering" w:customStyle="1" w:styleId="NoList2">
    <w:name w:val="No List2"/>
    <w:next w:val="NoList"/>
    <w:uiPriority w:val="99"/>
    <w:semiHidden/>
    <w:unhideWhenUsed/>
    <w:rsid w:val="009D30BA"/>
  </w:style>
  <w:style w:type="table" w:customStyle="1" w:styleId="TableGrid2">
    <w:name w:val="Table Grid2"/>
    <w:basedOn w:val="TableNormal"/>
    <w:next w:val="TableGrid"/>
    <w:rsid w:val="009D30B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39F4"/>
  </w:style>
  <w:style w:type="table" w:customStyle="1" w:styleId="TableGrid3">
    <w:name w:val="Table Grid3"/>
    <w:basedOn w:val="TableNormal"/>
    <w:next w:val="TableGrid"/>
    <w:rsid w:val="00AF39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07DDB"/>
  </w:style>
  <w:style w:type="table" w:customStyle="1" w:styleId="TableGrid4">
    <w:name w:val="Table Grid4"/>
    <w:basedOn w:val="TableNormal"/>
    <w:next w:val="TableGrid"/>
    <w:rsid w:val="00B07DD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3.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8637</Words>
  <Characters>45423</Characters>
  <Application>Microsoft Office Word</Application>
  <DocSecurity>0</DocSecurity>
  <Lines>378</Lines>
  <Paragraphs>107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53953</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Shabnam</cp:lastModifiedBy>
  <cp:revision>4</cp:revision>
  <cp:lastPrinted>2018-08-22T07:59:00Z</cp:lastPrinted>
  <dcterms:created xsi:type="dcterms:W3CDTF">2025-10-03T08:00:00Z</dcterms:created>
  <dcterms:modified xsi:type="dcterms:W3CDTF">2025-10-03T13:27:00Z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